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0CFB7314" w:rsidR="0002788F" w:rsidRDefault="0002788F" w:rsidP="0002788F">
      <w:pPr>
        <w:pStyle w:val="CRCoverPage"/>
        <w:tabs>
          <w:tab w:val="right" w:pos="9639"/>
        </w:tabs>
        <w:spacing w:after="0"/>
        <w:rPr>
          <w:b/>
          <w:i/>
          <w:noProof/>
          <w:sz w:val="28"/>
        </w:rPr>
      </w:pPr>
      <w:r>
        <w:rPr>
          <w:b/>
          <w:noProof/>
          <w:sz w:val="24"/>
        </w:rPr>
        <w:t>3GPP TSG-</w:t>
      </w:r>
      <w:r w:rsidR="00467A2A">
        <w:fldChar w:fldCharType="begin"/>
      </w:r>
      <w:r w:rsidR="00467A2A">
        <w:instrText xml:space="preserve"> DOCPROPERTY  TSG/WGRef  \* MERGEFORMAT </w:instrText>
      </w:r>
      <w:r w:rsidR="00467A2A">
        <w:fldChar w:fldCharType="separate"/>
      </w:r>
      <w:r>
        <w:rPr>
          <w:b/>
          <w:noProof/>
          <w:sz w:val="24"/>
        </w:rPr>
        <w:t>CT3</w:t>
      </w:r>
      <w:r w:rsidR="00467A2A">
        <w:rPr>
          <w:b/>
          <w:noProof/>
          <w:sz w:val="24"/>
        </w:rPr>
        <w:fldChar w:fldCharType="end"/>
      </w:r>
      <w:r>
        <w:rPr>
          <w:b/>
          <w:noProof/>
          <w:sz w:val="24"/>
        </w:rPr>
        <w:t xml:space="preserve"> Meeting #</w:t>
      </w:r>
      <w:r w:rsidR="00467A2A">
        <w:fldChar w:fldCharType="begin"/>
      </w:r>
      <w:r w:rsidR="00467A2A">
        <w:instrText xml:space="preserve"> DOCPROPERTY  MtgSeq  \* MERGEFORMAT </w:instrText>
      </w:r>
      <w:r w:rsidR="00467A2A">
        <w:fldChar w:fldCharType="separate"/>
      </w:r>
      <w:r w:rsidRPr="00EB09B7">
        <w:rPr>
          <w:b/>
          <w:noProof/>
          <w:sz w:val="24"/>
        </w:rPr>
        <w:t>12</w:t>
      </w:r>
      <w:r w:rsidR="009F792F">
        <w:rPr>
          <w:b/>
          <w:noProof/>
          <w:sz w:val="24"/>
        </w:rPr>
        <w:t>6</w:t>
      </w:r>
      <w:r w:rsidR="00467A2A">
        <w:rPr>
          <w:b/>
          <w:noProof/>
          <w:sz w:val="24"/>
        </w:rPr>
        <w:fldChar w:fldCharType="end"/>
      </w:r>
      <w:r>
        <w:rPr>
          <w:b/>
          <w:i/>
          <w:noProof/>
          <w:sz w:val="28"/>
        </w:rPr>
        <w:tab/>
      </w:r>
      <w:r w:rsidR="00467A2A">
        <w:fldChar w:fldCharType="begin"/>
      </w:r>
      <w:r w:rsidR="00467A2A">
        <w:instrText xml:space="preserve"> DOCPROPERTY  Tdoc#  \* MERGEFORMAT </w:instrText>
      </w:r>
      <w:r w:rsidR="00467A2A">
        <w:fldChar w:fldCharType="separate"/>
      </w:r>
      <w:r w:rsidRPr="00E13F3D">
        <w:rPr>
          <w:b/>
          <w:i/>
          <w:noProof/>
          <w:sz w:val="28"/>
        </w:rPr>
        <w:t>C3-2</w:t>
      </w:r>
      <w:r w:rsidR="009F792F">
        <w:rPr>
          <w:b/>
          <w:i/>
          <w:noProof/>
          <w:sz w:val="28"/>
        </w:rPr>
        <w:t>3</w:t>
      </w:r>
      <w:r w:rsidR="000051D1">
        <w:rPr>
          <w:b/>
          <w:i/>
          <w:noProof/>
          <w:sz w:val="28"/>
        </w:rPr>
        <w:t>0</w:t>
      </w:r>
      <w:r w:rsidR="00467A2A">
        <w:rPr>
          <w:b/>
          <w:i/>
          <w:noProof/>
          <w:sz w:val="28"/>
        </w:rPr>
        <w:t>895</w:t>
      </w:r>
      <w:r w:rsidR="00467A2A">
        <w:rPr>
          <w:b/>
          <w:i/>
          <w:noProof/>
          <w:sz w:val="28"/>
        </w:rPr>
        <w:fldChar w:fldCharType="end"/>
      </w:r>
    </w:p>
    <w:p w14:paraId="41D6831D" w14:textId="1F631FE3" w:rsidR="00467A2A" w:rsidRDefault="009F792F" w:rsidP="00467A2A">
      <w:pPr>
        <w:rPr>
          <w:b/>
          <w:noProof/>
          <w:sz w:val="24"/>
        </w:rPr>
      </w:pPr>
      <w:r>
        <w:rPr>
          <w:b/>
          <w:noProof/>
          <w:sz w:val="24"/>
        </w:rPr>
        <w:t>Athens</w:t>
      </w:r>
      <w:r w:rsidR="009C520D">
        <w:rPr>
          <w:b/>
          <w:noProof/>
          <w:sz w:val="24"/>
        </w:rPr>
        <w:t xml:space="preserve">, </w:t>
      </w:r>
      <w:r>
        <w:rPr>
          <w:b/>
          <w:noProof/>
          <w:sz w:val="24"/>
        </w:rPr>
        <w:t>Greece</w:t>
      </w:r>
      <w:r w:rsidR="009C520D">
        <w:rPr>
          <w:b/>
          <w:noProof/>
          <w:sz w:val="24"/>
        </w:rPr>
        <w:t xml:space="preserve">, </w:t>
      </w:r>
      <w:r w:rsidR="00467A2A">
        <w:fldChar w:fldCharType="begin"/>
      </w:r>
      <w:r w:rsidR="00467A2A">
        <w:instrText xml:space="preserve"> DOCPROPERTY  StartDate  \* MERGEFORMAT </w:instrText>
      </w:r>
      <w:r w:rsidR="00467A2A">
        <w:fldChar w:fldCharType="separate"/>
      </w:r>
      <w:r>
        <w:rPr>
          <w:b/>
          <w:noProof/>
          <w:sz w:val="24"/>
        </w:rPr>
        <w:t>27</w:t>
      </w:r>
      <w:r w:rsidR="00467A2A">
        <w:rPr>
          <w:b/>
          <w:noProof/>
          <w:sz w:val="24"/>
        </w:rPr>
        <w:fldChar w:fldCharType="end"/>
      </w:r>
      <w:r w:rsidRPr="009F792F">
        <w:rPr>
          <w:b/>
          <w:noProof/>
          <w:sz w:val="24"/>
          <w:vertAlign w:val="superscript"/>
        </w:rPr>
        <w:t>th</w:t>
      </w:r>
      <w:r>
        <w:rPr>
          <w:b/>
          <w:noProof/>
          <w:sz w:val="24"/>
        </w:rPr>
        <w:t xml:space="preserve"> February –</w:t>
      </w:r>
      <w:r w:rsidR="009C520D">
        <w:rPr>
          <w:b/>
          <w:noProof/>
          <w:sz w:val="24"/>
        </w:rPr>
        <w:t xml:space="preserve"> </w:t>
      </w:r>
      <w:r>
        <w:rPr>
          <w:b/>
          <w:noProof/>
          <w:sz w:val="24"/>
        </w:rPr>
        <w:t>3</w:t>
      </w:r>
      <w:r w:rsidRPr="009F792F">
        <w:rPr>
          <w:b/>
          <w:noProof/>
          <w:sz w:val="24"/>
          <w:vertAlign w:val="superscript"/>
        </w:rPr>
        <w:t>rd</w:t>
      </w:r>
      <w:r>
        <w:rPr>
          <w:b/>
          <w:noProof/>
          <w:sz w:val="24"/>
        </w:rPr>
        <w:t xml:space="preserve"> March</w:t>
      </w:r>
      <w:r w:rsidR="009C520D">
        <w:rPr>
          <w:b/>
          <w:noProof/>
          <w:sz w:val="24"/>
        </w:rPr>
        <w:t>, 202</w:t>
      </w:r>
      <w:r>
        <w:rPr>
          <w:b/>
          <w:noProof/>
          <w:sz w:val="24"/>
        </w:rPr>
        <w:t>3</w:t>
      </w:r>
      <w:r w:rsidR="00467A2A">
        <w:rPr>
          <w:b/>
          <w:noProof/>
          <w:sz w:val="24"/>
        </w:rPr>
        <w:tab/>
      </w:r>
      <w:r w:rsidR="00467A2A">
        <w:rPr>
          <w:b/>
          <w:noProof/>
          <w:sz w:val="24"/>
        </w:rPr>
        <w:tab/>
      </w:r>
      <w:r w:rsidR="00467A2A">
        <w:rPr>
          <w:b/>
          <w:noProof/>
          <w:sz w:val="24"/>
        </w:rPr>
        <w:tab/>
      </w:r>
      <w:r w:rsidR="00467A2A">
        <w:rPr>
          <w:b/>
          <w:noProof/>
          <w:sz w:val="24"/>
        </w:rPr>
        <w:tab/>
      </w:r>
      <w:r w:rsidR="00467A2A">
        <w:rPr>
          <w:b/>
          <w:noProof/>
          <w:sz w:val="24"/>
        </w:rPr>
        <w:tab/>
      </w:r>
      <w:r w:rsidR="00467A2A">
        <w:rPr>
          <w:b/>
          <w:noProof/>
          <w:sz w:val="24"/>
        </w:rPr>
        <w:tab/>
      </w:r>
      <w:r w:rsidR="00467A2A">
        <w:rPr>
          <w:b/>
          <w:noProof/>
          <w:sz w:val="24"/>
        </w:rPr>
        <w:tab/>
      </w:r>
      <w:r w:rsidR="00467A2A">
        <w:rPr>
          <w:b/>
          <w:noProof/>
          <w:sz w:val="24"/>
        </w:rPr>
        <w:tab/>
        <w:t>.</w:t>
      </w:r>
      <w:r w:rsidR="00467A2A" w:rsidRPr="00C754F1">
        <w:rPr>
          <w:b/>
          <w:noProof/>
          <w:sz w:val="24"/>
        </w:rPr>
        <w:t>(Revision of C3-2</w:t>
      </w:r>
      <w:r w:rsidR="00467A2A">
        <w:rPr>
          <w:b/>
          <w:noProof/>
          <w:sz w:val="24"/>
        </w:rPr>
        <w:t>3020</w:t>
      </w:r>
      <w:r w:rsidR="00467A2A">
        <w:rPr>
          <w:b/>
          <w:noProof/>
          <w:sz w:val="24"/>
        </w:rPr>
        <w:t>8</w:t>
      </w:r>
      <w:r w:rsidR="00467A2A" w:rsidRPr="00C754F1">
        <w:rPr>
          <w:b/>
          <w:noProof/>
          <w:sz w:val="24"/>
        </w:rPr>
        <w:t>)</w:t>
      </w:r>
    </w:p>
    <w:p w14:paraId="40A976CC" w14:textId="5D70CD92" w:rsidR="009C520D" w:rsidRDefault="009C520D" w:rsidP="009C520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6101E" w:rsidR="001E41F3" w:rsidRPr="00410371" w:rsidRDefault="00467A2A"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sidR="001960C5">
              <w:rPr>
                <w:b/>
                <w:noProof/>
                <w:sz w:val="28"/>
              </w:rPr>
              <w:t>5</w:t>
            </w:r>
            <w:r>
              <w:rPr>
                <w:b/>
                <w:noProof/>
                <w:sz w:val="28"/>
              </w:rPr>
              <w:fldChar w:fldCharType="end"/>
            </w:r>
            <w:r w:rsidR="00662E44">
              <w:rPr>
                <w:b/>
                <w:noProof/>
                <w:sz w:val="28"/>
              </w:rPr>
              <w:t>2</w:t>
            </w:r>
            <w:r w:rsidR="00622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391D2" w:rsidR="001E41F3" w:rsidRPr="00410371" w:rsidRDefault="00050E1C" w:rsidP="00547111">
            <w:pPr>
              <w:pStyle w:val="CRCoverPage"/>
              <w:spacing w:after="0"/>
              <w:rPr>
                <w:noProof/>
              </w:rPr>
            </w:pPr>
            <w:r>
              <w:rPr>
                <w:b/>
                <w:noProof/>
                <w:sz w:val="28"/>
              </w:rPr>
              <w:t>0</w:t>
            </w:r>
            <w:r w:rsidR="000051D1">
              <w:rPr>
                <w:b/>
                <w:noProof/>
                <w:sz w:val="28"/>
              </w:rPr>
              <w:t>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467A2A"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5521D" w:rsidR="001E41F3" w:rsidRPr="00410371" w:rsidRDefault="00467A2A">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622EFE">
              <w:rPr>
                <w:b/>
                <w:noProof/>
                <w:sz w:val="28"/>
              </w:rPr>
              <w:t>8</w:t>
            </w:r>
            <w:r w:rsidR="0002788F">
              <w:rPr>
                <w:b/>
                <w:noProof/>
                <w:sz w:val="28"/>
              </w:rPr>
              <w:t>.</w:t>
            </w:r>
            <w:r w:rsidR="00622EFE">
              <w:rPr>
                <w:b/>
                <w:noProof/>
                <w:sz w:val="28"/>
              </w:rPr>
              <w:t>0</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DEB5F" w:rsidR="001E41F3" w:rsidRPr="00622EFE" w:rsidRDefault="00622EFE">
            <w:pPr>
              <w:pStyle w:val="CRCoverPage"/>
              <w:spacing w:after="0"/>
              <w:ind w:left="100"/>
            </w:pPr>
            <w:proofErr w:type="spellStart"/>
            <w:r w:rsidRPr="00622EFE">
              <w:t>NetworkAreaInfo</w:t>
            </w:r>
            <w:proofErr w:type="spellEnd"/>
            <w:r w:rsidRPr="00622EFE">
              <w:t xml:space="preserve"> exposure removal for untrusted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467A2A">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9E59" w:rsidR="001E41F3" w:rsidRDefault="00467A2A"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662E44">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09245" w:rsidR="001E41F3" w:rsidRDefault="00622EFE">
            <w:pPr>
              <w:pStyle w:val="CRCoverPage"/>
              <w:spacing w:after="0"/>
              <w:ind w:left="100"/>
              <w:rPr>
                <w:noProof/>
              </w:rPr>
            </w:pPr>
            <w:proofErr w:type="spellStart"/>
            <w:r>
              <w:t>eNetAE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F1CA4" w:rsidR="001E41F3" w:rsidRDefault="00467A2A">
            <w:pPr>
              <w:pStyle w:val="CRCoverPage"/>
              <w:spacing w:after="0"/>
              <w:ind w:left="100"/>
              <w:rPr>
                <w:noProof/>
              </w:rPr>
            </w:pPr>
            <w:r>
              <w:fldChar w:fldCharType="begin"/>
            </w:r>
            <w:r>
              <w:instrText xml:space="preserve"> DOCPROPERTY  ResDate  \* MERGEFORMAT </w:instrText>
            </w:r>
            <w:r>
              <w:fldChar w:fldCharType="separate"/>
            </w:r>
            <w:r w:rsidR="0002788F">
              <w:rPr>
                <w:noProof/>
              </w:rPr>
              <w:t>2022-</w:t>
            </w:r>
            <w:r w:rsidR="00622EFE">
              <w:rPr>
                <w:noProof/>
              </w:rPr>
              <w:t>01</w:t>
            </w:r>
            <w:r w:rsidR="0002788F">
              <w:rPr>
                <w:noProof/>
              </w:rPr>
              <w:t>-</w:t>
            </w:r>
            <w:r w:rsidR="00594478">
              <w:rPr>
                <w:noProof/>
              </w:rPr>
              <w:t>0</w:t>
            </w:r>
            <w:r w:rsidR="00622EFE">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4A46B" w:rsidR="001E41F3" w:rsidRDefault="001960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9A0" w:rsidR="001E41F3" w:rsidRDefault="00467A2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sidR="008F20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7B8A8" w:rsidR="004C3FB5" w:rsidRPr="00A0473E" w:rsidRDefault="00A93B01" w:rsidP="00A93B01">
            <w:pPr>
              <w:pStyle w:val="CRCoverPage"/>
              <w:spacing w:after="0"/>
              <w:ind w:left="100"/>
              <w:rPr>
                <w:noProof/>
              </w:rPr>
            </w:pPr>
            <w:r>
              <w:rPr>
                <w:noProof/>
              </w:rPr>
              <w:t>The NetworkAreaInfo (ecgis, ncgis, gRanNodeIds, tais) in the ServiceExperienceInfo, UeCommunication, AbnormalBehaviour and DnPerfInfo result is currently forwarded to the Untrusted AF without translating to a location area. 5G Core internal location details are  forwarded to the Untrusted AF with untranslated attributes of NetworkAreaInfo data type.</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C0540E" w:rsidR="00AE6CC4" w:rsidRDefault="00A93B01" w:rsidP="0002788F">
            <w:pPr>
              <w:pStyle w:val="CRCoverPage"/>
              <w:spacing w:after="0"/>
              <w:ind w:left="100"/>
              <w:rPr>
                <w:noProof/>
              </w:rPr>
            </w:pPr>
            <w:r>
              <w:rPr>
                <w:lang w:eastAsia="zh-CN"/>
              </w:rPr>
              <w:t xml:space="preserve">LocationArea5G data type is added in </w:t>
            </w:r>
            <w:r>
              <w:rPr>
                <w:noProof/>
              </w:rPr>
              <w:t xml:space="preserve">ServiceExperienceInfo, UeCommunication, AbnormalBehaviour usage for the NetworkAreaInfo translation into external information. NOTE is added to remove the usage of NetworkAreaInfo in  ServiceExperienceInfo, UeCommunication, AbnormalBehaviour.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956FF" w:rsidR="0002788F" w:rsidRDefault="00692C8E" w:rsidP="0002788F">
            <w:pPr>
              <w:pStyle w:val="CRCoverPage"/>
              <w:spacing w:after="0"/>
              <w:ind w:left="100"/>
              <w:rPr>
                <w:noProof/>
              </w:rPr>
            </w:pPr>
            <w:r>
              <w:rPr>
                <w:noProof/>
              </w:rPr>
              <w:t>Internal Location information is exposed to untrusted AF</w:t>
            </w:r>
            <w:r w:rsidR="00AE6C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697D3" w:rsidR="001E41F3" w:rsidRDefault="00796405">
            <w:pPr>
              <w:pStyle w:val="CRCoverPage"/>
              <w:spacing w:after="0"/>
              <w:ind w:left="100"/>
              <w:rPr>
                <w:noProof/>
              </w:rPr>
            </w:pPr>
            <w:r>
              <w:rPr>
                <w:noProof/>
              </w:rPr>
              <w:t>5.6.3.3.4,</w:t>
            </w:r>
            <w:r w:rsidR="00E80F2C">
              <w:rPr>
                <w:noProof/>
              </w:rPr>
              <w:t xml:space="preserve">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ADFEC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90B706" w:rsidR="001E41F3" w:rsidRDefault="0002788F">
            <w:pPr>
              <w:pStyle w:val="CRCoverPage"/>
              <w:spacing w:after="0"/>
              <w:ind w:left="100"/>
              <w:rPr>
                <w:noProof/>
              </w:rPr>
            </w:pPr>
            <w:r>
              <w:rPr>
                <w:noProof/>
              </w:rPr>
              <w:t xml:space="preserve">This CR </w:t>
            </w:r>
            <w:r w:rsidR="00594478">
              <w:rPr>
                <w:noProof/>
              </w:rPr>
              <w:t xml:space="preserve">is a backwards compatible </w:t>
            </w:r>
            <w:r w:rsidR="001960C5">
              <w:rPr>
                <w:noProof/>
              </w:rPr>
              <w:t>correction</w:t>
            </w:r>
            <w:r w:rsidR="00594478">
              <w:rPr>
                <w:noProof/>
              </w:rPr>
              <w:t xml:space="preserve"> in the</w:t>
            </w:r>
            <w:r>
              <w:rPr>
                <w:noProof/>
              </w:rPr>
              <w:t xml:space="preserve"> OpenAPI file</w:t>
            </w:r>
            <w:r w:rsidR="00594478">
              <w:rPr>
                <w:noProof/>
              </w:rPr>
              <w:t xml:space="preserve"> of </w:t>
            </w:r>
            <w:r w:rsidR="00CE1617">
              <w:rPr>
                <w:noProof/>
              </w:rPr>
              <w:t xml:space="preserve">the </w:t>
            </w:r>
            <w:r w:rsidR="00796405" w:rsidRPr="00796405">
              <w:rPr>
                <w:noProof/>
              </w:rPr>
              <w:t xml:space="preserve">AnalyticsExposure API </w:t>
            </w:r>
            <w:r>
              <w:rPr>
                <w:noProof/>
              </w:rPr>
              <w:t>.</w:t>
            </w:r>
            <w:r w:rsidR="002D3021">
              <w:rPr>
                <w:noProof/>
              </w:rPr>
              <w:t xml:space="preserve"> CR 0794 dependency exists for new used features.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9D802C9" w14:textId="77777777" w:rsidR="00220221" w:rsidRDefault="00220221" w:rsidP="00220221">
      <w:pPr>
        <w:pStyle w:val="Heading5"/>
      </w:pPr>
      <w:bookmarkStart w:id="1" w:name="_Toc28013452"/>
      <w:bookmarkStart w:id="2" w:name="_Toc36040208"/>
      <w:bookmarkStart w:id="3" w:name="_Toc44692825"/>
      <w:bookmarkStart w:id="4" w:name="_Toc45134286"/>
      <w:bookmarkStart w:id="5" w:name="_Toc49607350"/>
      <w:bookmarkStart w:id="6" w:name="_Toc51763322"/>
      <w:bookmarkStart w:id="7" w:name="_Toc58850220"/>
      <w:bookmarkStart w:id="8" w:name="_Toc59018600"/>
      <w:bookmarkStart w:id="9" w:name="_Toc68169606"/>
      <w:bookmarkStart w:id="10" w:name="_Toc114211846"/>
      <w:bookmarkStart w:id="11" w:name="_Toc122116237"/>
      <w:bookmarkStart w:id="12" w:name="_Toc28012880"/>
      <w:bookmarkStart w:id="13" w:name="_Toc34266366"/>
      <w:bookmarkStart w:id="14" w:name="_Toc36102537"/>
      <w:bookmarkStart w:id="15" w:name="_Toc43563581"/>
      <w:bookmarkStart w:id="16" w:name="_Toc45134130"/>
      <w:bookmarkStart w:id="17" w:name="_Toc50032062"/>
      <w:bookmarkStart w:id="18" w:name="_Toc51762982"/>
      <w:bookmarkStart w:id="19" w:name="_Toc56641051"/>
      <w:bookmarkStart w:id="20" w:name="_Toc59018019"/>
      <w:bookmarkStart w:id="21" w:name="_Toc66231887"/>
      <w:bookmarkStart w:id="22" w:name="_Toc68169048"/>
      <w:bookmarkStart w:id="23" w:name="_Toc70550752"/>
      <w:bookmarkStart w:id="24" w:name="_Toc83233236"/>
      <w:bookmarkStart w:id="25" w:name="_Toc85553165"/>
      <w:bookmarkStart w:id="26" w:name="_Toc85557264"/>
      <w:bookmarkStart w:id="27" w:name="_Toc88667774"/>
      <w:bookmarkStart w:id="28" w:name="_Toc90656059"/>
      <w:bookmarkStart w:id="29" w:name="_Toc94064466"/>
      <w:bookmarkStart w:id="30" w:name="_Toc98233868"/>
      <w:bookmarkStart w:id="31" w:name="_Toc101244649"/>
      <w:bookmarkStart w:id="32" w:name="_Toc104539255"/>
      <w:bookmarkStart w:id="33" w:name="_Toc112951378"/>
      <w:bookmarkStart w:id="34" w:name="_Toc113031918"/>
      <w:bookmarkStart w:id="35" w:name="_Toc114134057"/>
      <w:bookmarkStart w:id="36" w:name="_Hlk56636785"/>
      <w:r>
        <w:lastRenderedPageBreak/>
        <w:t>5.6.3.3.4</w:t>
      </w:r>
      <w:r>
        <w:tab/>
        <w:t xml:space="preserve">Type: </w:t>
      </w:r>
      <w:proofErr w:type="spellStart"/>
      <w:r>
        <w:t>AnalyticsEventNotif</w:t>
      </w:r>
      <w:bookmarkEnd w:id="1"/>
      <w:bookmarkEnd w:id="2"/>
      <w:bookmarkEnd w:id="3"/>
      <w:bookmarkEnd w:id="4"/>
      <w:bookmarkEnd w:id="5"/>
      <w:bookmarkEnd w:id="6"/>
      <w:bookmarkEnd w:id="7"/>
      <w:bookmarkEnd w:id="8"/>
      <w:bookmarkEnd w:id="9"/>
      <w:bookmarkEnd w:id="10"/>
      <w:bookmarkEnd w:id="11"/>
      <w:proofErr w:type="spellEnd"/>
    </w:p>
    <w:p w14:paraId="7EEFAD76" w14:textId="77777777" w:rsidR="00220221" w:rsidRDefault="00220221" w:rsidP="00220221">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20221" w14:paraId="5A2FA0E0" w14:textId="77777777" w:rsidTr="001E7A28">
        <w:trPr>
          <w:jc w:val="center"/>
        </w:trPr>
        <w:tc>
          <w:tcPr>
            <w:tcW w:w="1531" w:type="dxa"/>
            <w:shd w:val="clear" w:color="auto" w:fill="C0C0C0"/>
            <w:hideMark/>
          </w:tcPr>
          <w:p w14:paraId="4BDE7CE8" w14:textId="77777777" w:rsidR="00220221" w:rsidRDefault="00220221" w:rsidP="001E7A28">
            <w:pPr>
              <w:pStyle w:val="TAH"/>
            </w:pPr>
            <w:r>
              <w:lastRenderedPageBreak/>
              <w:t>Attribute name</w:t>
            </w:r>
          </w:p>
        </w:tc>
        <w:tc>
          <w:tcPr>
            <w:tcW w:w="1559" w:type="dxa"/>
            <w:shd w:val="clear" w:color="auto" w:fill="C0C0C0"/>
            <w:hideMark/>
          </w:tcPr>
          <w:p w14:paraId="316A9FA2" w14:textId="77777777" w:rsidR="00220221" w:rsidRDefault="00220221" w:rsidP="001E7A28">
            <w:pPr>
              <w:pStyle w:val="TAH"/>
            </w:pPr>
            <w:r>
              <w:t>Data type</w:t>
            </w:r>
          </w:p>
        </w:tc>
        <w:tc>
          <w:tcPr>
            <w:tcW w:w="425" w:type="dxa"/>
            <w:shd w:val="clear" w:color="auto" w:fill="C0C0C0"/>
            <w:hideMark/>
          </w:tcPr>
          <w:p w14:paraId="627ACB0A" w14:textId="77777777" w:rsidR="00220221" w:rsidRDefault="00220221" w:rsidP="001E7A28">
            <w:pPr>
              <w:pStyle w:val="TAH"/>
            </w:pPr>
            <w:r>
              <w:t>P</w:t>
            </w:r>
          </w:p>
        </w:tc>
        <w:tc>
          <w:tcPr>
            <w:tcW w:w="1134" w:type="dxa"/>
            <w:shd w:val="clear" w:color="auto" w:fill="C0C0C0"/>
            <w:hideMark/>
          </w:tcPr>
          <w:p w14:paraId="1BCC1986" w14:textId="77777777" w:rsidR="00220221" w:rsidRDefault="00220221" w:rsidP="001E7A28">
            <w:pPr>
              <w:pStyle w:val="TAH"/>
              <w:jc w:val="left"/>
            </w:pPr>
            <w:r>
              <w:t>Cardinality</w:t>
            </w:r>
          </w:p>
        </w:tc>
        <w:tc>
          <w:tcPr>
            <w:tcW w:w="2856" w:type="dxa"/>
            <w:shd w:val="clear" w:color="auto" w:fill="C0C0C0"/>
            <w:hideMark/>
          </w:tcPr>
          <w:p w14:paraId="7FFBE9D1" w14:textId="77777777" w:rsidR="00220221" w:rsidRDefault="00220221" w:rsidP="001E7A28">
            <w:pPr>
              <w:pStyle w:val="TAH"/>
              <w:rPr>
                <w:rFonts w:cs="Arial"/>
                <w:szCs w:val="18"/>
              </w:rPr>
            </w:pPr>
            <w:r>
              <w:rPr>
                <w:rFonts w:cs="Arial"/>
                <w:szCs w:val="18"/>
              </w:rPr>
              <w:t>Description</w:t>
            </w:r>
          </w:p>
        </w:tc>
        <w:tc>
          <w:tcPr>
            <w:tcW w:w="1843" w:type="dxa"/>
            <w:shd w:val="clear" w:color="auto" w:fill="C0C0C0"/>
          </w:tcPr>
          <w:p w14:paraId="7E45E358" w14:textId="77777777" w:rsidR="00220221" w:rsidRDefault="00220221" w:rsidP="001E7A28">
            <w:pPr>
              <w:pStyle w:val="TAH"/>
              <w:rPr>
                <w:rFonts w:cs="Arial"/>
                <w:szCs w:val="18"/>
              </w:rPr>
            </w:pPr>
            <w:r>
              <w:rPr>
                <w:rFonts w:cs="Arial"/>
                <w:szCs w:val="18"/>
              </w:rPr>
              <w:t>Applicability</w:t>
            </w:r>
          </w:p>
        </w:tc>
      </w:tr>
      <w:tr w:rsidR="00220221" w14:paraId="7DA1295D" w14:textId="77777777" w:rsidTr="001E7A28">
        <w:trPr>
          <w:jc w:val="center"/>
        </w:trPr>
        <w:tc>
          <w:tcPr>
            <w:tcW w:w="1531" w:type="dxa"/>
          </w:tcPr>
          <w:p w14:paraId="703B9F98" w14:textId="77777777" w:rsidR="00220221" w:rsidRDefault="00220221" w:rsidP="001E7A28">
            <w:pPr>
              <w:pStyle w:val="TAL"/>
            </w:pPr>
            <w:proofErr w:type="spellStart"/>
            <w:r>
              <w:t>analyEvent</w:t>
            </w:r>
            <w:proofErr w:type="spellEnd"/>
          </w:p>
        </w:tc>
        <w:tc>
          <w:tcPr>
            <w:tcW w:w="1559" w:type="dxa"/>
          </w:tcPr>
          <w:p w14:paraId="3A666B7A" w14:textId="77777777" w:rsidR="00220221" w:rsidRDefault="00220221" w:rsidP="001E7A28">
            <w:pPr>
              <w:pStyle w:val="TAL"/>
            </w:pPr>
            <w:proofErr w:type="spellStart"/>
            <w:r>
              <w:t>AnalyticsEvent</w:t>
            </w:r>
            <w:proofErr w:type="spellEnd"/>
          </w:p>
        </w:tc>
        <w:tc>
          <w:tcPr>
            <w:tcW w:w="425" w:type="dxa"/>
          </w:tcPr>
          <w:p w14:paraId="0635F879" w14:textId="77777777" w:rsidR="00220221" w:rsidRDefault="00220221" w:rsidP="001E7A28">
            <w:pPr>
              <w:pStyle w:val="TAC"/>
            </w:pPr>
            <w:r>
              <w:t>M</w:t>
            </w:r>
          </w:p>
        </w:tc>
        <w:tc>
          <w:tcPr>
            <w:tcW w:w="1134" w:type="dxa"/>
          </w:tcPr>
          <w:p w14:paraId="5F89E291" w14:textId="77777777" w:rsidR="00220221" w:rsidRDefault="00220221" w:rsidP="001E7A28">
            <w:pPr>
              <w:pStyle w:val="TAL"/>
            </w:pPr>
            <w:r>
              <w:t>1</w:t>
            </w:r>
          </w:p>
        </w:tc>
        <w:tc>
          <w:tcPr>
            <w:tcW w:w="2856" w:type="dxa"/>
          </w:tcPr>
          <w:p w14:paraId="47C5BFC0" w14:textId="77777777" w:rsidR="00220221" w:rsidRDefault="00220221" w:rsidP="001E7A28">
            <w:pPr>
              <w:pStyle w:val="TAL"/>
              <w:rPr>
                <w:rFonts w:cs="Arial"/>
                <w:szCs w:val="18"/>
              </w:rPr>
            </w:pPr>
            <w:r>
              <w:rPr>
                <w:rFonts w:cs="Arial"/>
                <w:szCs w:val="18"/>
              </w:rPr>
              <w:t>Detected analytics event.</w:t>
            </w:r>
          </w:p>
        </w:tc>
        <w:tc>
          <w:tcPr>
            <w:tcW w:w="1843" w:type="dxa"/>
          </w:tcPr>
          <w:p w14:paraId="0859F1E2" w14:textId="77777777" w:rsidR="00220221" w:rsidRDefault="00220221" w:rsidP="001E7A28">
            <w:pPr>
              <w:pStyle w:val="TAL"/>
              <w:rPr>
                <w:rFonts w:cs="Arial"/>
                <w:szCs w:val="18"/>
              </w:rPr>
            </w:pPr>
          </w:p>
        </w:tc>
      </w:tr>
      <w:tr w:rsidR="00220221" w14:paraId="2835264A" w14:textId="77777777" w:rsidTr="001E7A28">
        <w:trPr>
          <w:jc w:val="center"/>
        </w:trPr>
        <w:tc>
          <w:tcPr>
            <w:tcW w:w="1531" w:type="dxa"/>
          </w:tcPr>
          <w:p w14:paraId="2ABCD2D1" w14:textId="77777777" w:rsidR="00220221" w:rsidRDefault="00220221" w:rsidP="001E7A28">
            <w:pPr>
              <w:pStyle w:val="TAL"/>
            </w:pPr>
            <w:r>
              <w:t>expiry</w:t>
            </w:r>
          </w:p>
        </w:tc>
        <w:tc>
          <w:tcPr>
            <w:tcW w:w="1559" w:type="dxa"/>
          </w:tcPr>
          <w:p w14:paraId="28F0637C" w14:textId="77777777" w:rsidR="00220221" w:rsidRDefault="00220221" w:rsidP="001E7A28">
            <w:pPr>
              <w:pStyle w:val="TAL"/>
            </w:pPr>
            <w:proofErr w:type="spellStart"/>
            <w:r>
              <w:t>DateTime</w:t>
            </w:r>
            <w:proofErr w:type="spellEnd"/>
          </w:p>
        </w:tc>
        <w:tc>
          <w:tcPr>
            <w:tcW w:w="425" w:type="dxa"/>
          </w:tcPr>
          <w:p w14:paraId="2925516F" w14:textId="77777777" w:rsidR="00220221" w:rsidRDefault="00220221" w:rsidP="001E7A28">
            <w:pPr>
              <w:pStyle w:val="TAC"/>
            </w:pPr>
            <w:r>
              <w:t>O</w:t>
            </w:r>
          </w:p>
        </w:tc>
        <w:tc>
          <w:tcPr>
            <w:tcW w:w="1134" w:type="dxa"/>
          </w:tcPr>
          <w:p w14:paraId="17B1CA72" w14:textId="77777777" w:rsidR="00220221" w:rsidRDefault="00220221" w:rsidP="001E7A28">
            <w:pPr>
              <w:pStyle w:val="TAL"/>
            </w:pPr>
            <w:r>
              <w:t>0..1</w:t>
            </w:r>
          </w:p>
        </w:tc>
        <w:tc>
          <w:tcPr>
            <w:tcW w:w="2856" w:type="dxa"/>
          </w:tcPr>
          <w:p w14:paraId="1AB036F5" w14:textId="77777777" w:rsidR="00220221" w:rsidRDefault="00220221" w:rsidP="001E7A28">
            <w:pPr>
              <w:pStyle w:val="TAL"/>
              <w:rPr>
                <w:rFonts w:cs="Arial"/>
                <w:szCs w:val="18"/>
              </w:rPr>
            </w:pPr>
            <w:r>
              <w:t xml:space="preserve">Defines the expiration time after which the </w:t>
            </w:r>
            <w:bookmarkStart w:id="37" w:name="OLE_LINK53"/>
            <w:r>
              <w:t>analytics information will become invalid.</w:t>
            </w:r>
            <w:bookmarkEnd w:id="37"/>
            <w:r>
              <w:t xml:space="preserve"> </w:t>
            </w:r>
            <w:r w:rsidRPr="00A13C15">
              <w:rPr>
                <w:rFonts w:cs="Arial"/>
                <w:szCs w:val="18"/>
              </w:rPr>
              <w:t>(NOTE </w:t>
            </w:r>
            <w:r>
              <w:rPr>
                <w:rFonts w:cs="Arial"/>
                <w:szCs w:val="18"/>
              </w:rPr>
              <w:t>2</w:t>
            </w:r>
            <w:r w:rsidRPr="00A13C15">
              <w:rPr>
                <w:rFonts w:cs="Arial"/>
                <w:szCs w:val="18"/>
              </w:rPr>
              <w:t>)</w:t>
            </w:r>
          </w:p>
        </w:tc>
        <w:tc>
          <w:tcPr>
            <w:tcW w:w="1843" w:type="dxa"/>
          </w:tcPr>
          <w:p w14:paraId="753909AD" w14:textId="77777777" w:rsidR="00220221" w:rsidRDefault="00220221" w:rsidP="001E7A28">
            <w:pPr>
              <w:pStyle w:val="TAL"/>
              <w:rPr>
                <w:rFonts w:cs="Arial"/>
                <w:szCs w:val="18"/>
              </w:rPr>
            </w:pPr>
          </w:p>
        </w:tc>
      </w:tr>
      <w:tr w:rsidR="00220221" w14:paraId="19CBBEDB" w14:textId="77777777" w:rsidTr="001E7A28">
        <w:trPr>
          <w:jc w:val="center"/>
        </w:trPr>
        <w:tc>
          <w:tcPr>
            <w:tcW w:w="1531" w:type="dxa"/>
          </w:tcPr>
          <w:p w14:paraId="1A0AA2DA" w14:textId="77777777" w:rsidR="00220221" w:rsidRDefault="00220221" w:rsidP="001E7A28">
            <w:pPr>
              <w:pStyle w:val="TAL"/>
            </w:pPr>
            <w:proofErr w:type="spellStart"/>
            <w:r>
              <w:t>timeStamp</w:t>
            </w:r>
            <w:proofErr w:type="spellEnd"/>
          </w:p>
        </w:tc>
        <w:tc>
          <w:tcPr>
            <w:tcW w:w="1559" w:type="dxa"/>
          </w:tcPr>
          <w:p w14:paraId="251640FD" w14:textId="77777777" w:rsidR="00220221" w:rsidRDefault="00220221" w:rsidP="001E7A28">
            <w:pPr>
              <w:pStyle w:val="TAL"/>
            </w:pPr>
            <w:proofErr w:type="spellStart"/>
            <w:r>
              <w:t>DateTime</w:t>
            </w:r>
            <w:proofErr w:type="spellEnd"/>
          </w:p>
        </w:tc>
        <w:tc>
          <w:tcPr>
            <w:tcW w:w="425" w:type="dxa"/>
          </w:tcPr>
          <w:p w14:paraId="61C801CD" w14:textId="77777777" w:rsidR="00220221" w:rsidRDefault="00220221" w:rsidP="001E7A28">
            <w:pPr>
              <w:pStyle w:val="TAC"/>
            </w:pPr>
            <w:r>
              <w:t>M</w:t>
            </w:r>
          </w:p>
        </w:tc>
        <w:tc>
          <w:tcPr>
            <w:tcW w:w="1134" w:type="dxa"/>
          </w:tcPr>
          <w:p w14:paraId="50F9F1C9" w14:textId="77777777" w:rsidR="00220221" w:rsidRDefault="00220221" w:rsidP="001E7A28">
            <w:pPr>
              <w:pStyle w:val="TAL"/>
            </w:pPr>
            <w:r>
              <w:t>1</w:t>
            </w:r>
          </w:p>
        </w:tc>
        <w:tc>
          <w:tcPr>
            <w:tcW w:w="2856" w:type="dxa"/>
          </w:tcPr>
          <w:p w14:paraId="1FBD7D78" w14:textId="77777777" w:rsidR="00220221" w:rsidRDefault="00220221" w:rsidP="001E7A28">
            <w:pPr>
              <w:pStyle w:val="TAL"/>
              <w:rPr>
                <w:rFonts w:cs="Arial"/>
                <w:szCs w:val="18"/>
              </w:rPr>
            </w:pPr>
            <w:r>
              <w:rPr>
                <w:rFonts w:cs="Arial"/>
                <w:szCs w:val="18"/>
              </w:rPr>
              <w:t>Time at which the event is observed.</w:t>
            </w:r>
          </w:p>
        </w:tc>
        <w:tc>
          <w:tcPr>
            <w:tcW w:w="1843" w:type="dxa"/>
          </w:tcPr>
          <w:p w14:paraId="43832914" w14:textId="77777777" w:rsidR="00220221" w:rsidRDefault="00220221" w:rsidP="001E7A28">
            <w:pPr>
              <w:pStyle w:val="TAL"/>
              <w:rPr>
                <w:rFonts w:cs="Arial"/>
                <w:szCs w:val="18"/>
              </w:rPr>
            </w:pPr>
          </w:p>
        </w:tc>
      </w:tr>
      <w:tr w:rsidR="00220221" w14:paraId="5F981562" w14:textId="77777777" w:rsidTr="001E7A28">
        <w:trPr>
          <w:jc w:val="center"/>
        </w:trPr>
        <w:tc>
          <w:tcPr>
            <w:tcW w:w="1531" w:type="dxa"/>
          </w:tcPr>
          <w:p w14:paraId="3865A230" w14:textId="77777777" w:rsidR="00220221" w:rsidRDefault="00220221" w:rsidP="001E7A28">
            <w:pPr>
              <w:pStyle w:val="TAL"/>
            </w:pPr>
            <w:proofErr w:type="spellStart"/>
            <w:r>
              <w:t>failNotifyCode</w:t>
            </w:r>
            <w:proofErr w:type="spellEnd"/>
          </w:p>
        </w:tc>
        <w:tc>
          <w:tcPr>
            <w:tcW w:w="1559" w:type="dxa"/>
          </w:tcPr>
          <w:p w14:paraId="2E0BE1FB" w14:textId="77777777" w:rsidR="00220221" w:rsidRDefault="00220221" w:rsidP="001E7A28">
            <w:pPr>
              <w:pStyle w:val="TAL"/>
            </w:pPr>
            <w:proofErr w:type="spellStart"/>
            <w:r>
              <w:rPr>
                <w:lang w:eastAsia="zh-CN"/>
              </w:rPr>
              <w:t>AnalyticsFailureCode</w:t>
            </w:r>
            <w:proofErr w:type="spellEnd"/>
          </w:p>
        </w:tc>
        <w:tc>
          <w:tcPr>
            <w:tcW w:w="425" w:type="dxa"/>
          </w:tcPr>
          <w:p w14:paraId="18E92C28" w14:textId="77777777" w:rsidR="00220221" w:rsidRDefault="00220221" w:rsidP="001E7A28">
            <w:pPr>
              <w:pStyle w:val="TAC"/>
            </w:pPr>
            <w:r>
              <w:t>C</w:t>
            </w:r>
          </w:p>
        </w:tc>
        <w:tc>
          <w:tcPr>
            <w:tcW w:w="1134" w:type="dxa"/>
          </w:tcPr>
          <w:p w14:paraId="444FC96E" w14:textId="77777777" w:rsidR="00220221" w:rsidRDefault="00220221" w:rsidP="001E7A28">
            <w:pPr>
              <w:pStyle w:val="TAL"/>
            </w:pPr>
            <w:r>
              <w:t>0..1</w:t>
            </w:r>
          </w:p>
        </w:tc>
        <w:tc>
          <w:tcPr>
            <w:tcW w:w="2856" w:type="dxa"/>
          </w:tcPr>
          <w:p w14:paraId="43EF6511" w14:textId="77777777" w:rsidR="00220221" w:rsidRDefault="00220221" w:rsidP="001E7A28">
            <w:pPr>
              <w:pStyle w:val="TAL"/>
              <w:rPr>
                <w:rFonts w:cs="Arial"/>
                <w:szCs w:val="18"/>
              </w:rPr>
            </w:pPr>
            <w:r>
              <w:rPr>
                <w:rFonts w:cs="Arial"/>
                <w:szCs w:val="18"/>
              </w:rPr>
              <w:t>Identifies the failure reason for the event notification.</w:t>
            </w:r>
          </w:p>
          <w:p w14:paraId="52050A6D" w14:textId="77777777" w:rsidR="00220221" w:rsidRDefault="00220221" w:rsidP="001E7A28">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266DDBDB" w14:textId="77777777" w:rsidR="00220221" w:rsidRDefault="00220221" w:rsidP="001E7A28">
            <w:pPr>
              <w:pStyle w:val="TAL"/>
              <w:rPr>
                <w:rFonts w:cs="Arial"/>
                <w:szCs w:val="18"/>
              </w:rPr>
            </w:pPr>
            <w:proofErr w:type="spellStart"/>
            <w:r>
              <w:t>EneNA</w:t>
            </w:r>
            <w:proofErr w:type="spellEnd"/>
          </w:p>
        </w:tc>
      </w:tr>
      <w:tr w:rsidR="00220221" w14:paraId="5C32C1C2" w14:textId="77777777" w:rsidTr="001E7A28">
        <w:trPr>
          <w:jc w:val="center"/>
        </w:trPr>
        <w:tc>
          <w:tcPr>
            <w:tcW w:w="1531" w:type="dxa"/>
          </w:tcPr>
          <w:p w14:paraId="68792C9D" w14:textId="77777777" w:rsidR="00220221" w:rsidRDefault="00220221" w:rsidP="001E7A28">
            <w:pPr>
              <w:pStyle w:val="TAL"/>
            </w:pPr>
            <w:proofErr w:type="spellStart"/>
            <w:r>
              <w:t>rvWaitTime</w:t>
            </w:r>
            <w:proofErr w:type="spellEnd"/>
          </w:p>
        </w:tc>
        <w:tc>
          <w:tcPr>
            <w:tcW w:w="1559" w:type="dxa"/>
          </w:tcPr>
          <w:p w14:paraId="0BB15EFA" w14:textId="77777777" w:rsidR="00220221" w:rsidRDefault="00220221" w:rsidP="001E7A28">
            <w:pPr>
              <w:pStyle w:val="TAL"/>
            </w:pPr>
            <w:proofErr w:type="spellStart"/>
            <w:r>
              <w:t>DurationSec</w:t>
            </w:r>
            <w:proofErr w:type="spellEnd"/>
          </w:p>
        </w:tc>
        <w:tc>
          <w:tcPr>
            <w:tcW w:w="425" w:type="dxa"/>
          </w:tcPr>
          <w:p w14:paraId="2E954B6D" w14:textId="77777777" w:rsidR="00220221" w:rsidRDefault="00220221" w:rsidP="001E7A28">
            <w:pPr>
              <w:pStyle w:val="TAC"/>
            </w:pPr>
            <w:r>
              <w:t>O</w:t>
            </w:r>
          </w:p>
        </w:tc>
        <w:tc>
          <w:tcPr>
            <w:tcW w:w="1134" w:type="dxa"/>
          </w:tcPr>
          <w:p w14:paraId="307B6DB0" w14:textId="77777777" w:rsidR="00220221" w:rsidRDefault="00220221" w:rsidP="001E7A28">
            <w:pPr>
              <w:pStyle w:val="TAL"/>
            </w:pPr>
            <w:r>
              <w:t>0..1</w:t>
            </w:r>
          </w:p>
        </w:tc>
        <w:tc>
          <w:tcPr>
            <w:tcW w:w="2856" w:type="dxa"/>
          </w:tcPr>
          <w:p w14:paraId="0A2BD1A8" w14:textId="77777777" w:rsidR="00220221" w:rsidRDefault="00220221" w:rsidP="001E7A28">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4E16CFE7" w14:textId="77777777" w:rsidR="00220221" w:rsidRDefault="00220221" w:rsidP="001E7A28">
            <w:pPr>
              <w:pStyle w:val="TAL"/>
              <w:rPr>
                <w:rFonts w:cs="Arial"/>
                <w:szCs w:val="18"/>
              </w:rPr>
            </w:pPr>
            <w:proofErr w:type="spellStart"/>
            <w:r>
              <w:t>EneNA</w:t>
            </w:r>
            <w:proofErr w:type="spellEnd"/>
          </w:p>
        </w:tc>
      </w:tr>
      <w:tr w:rsidR="00220221" w14:paraId="7B4668CC" w14:textId="77777777" w:rsidTr="001E7A28">
        <w:trPr>
          <w:jc w:val="center"/>
        </w:trPr>
        <w:tc>
          <w:tcPr>
            <w:tcW w:w="1531" w:type="dxa"/>
          </w:tcPr>
          <w:p w14:paraId="22401E73" w14:textId="77777777" w:rsidR="00220221" w:rsidRDefault="00220221" w:rsidP="001E7A28">
            <w:pPr>
              <w:pStyle w:val="TAL"/>
            </w:pPr>
            <w:proofErr w:type="spellStart"/>
            <w:r>
              <w:t>ueMobilityInfos</w:t>
            </w:r>
            <w:proofErr w:type="spellEnd"/>
          </w:p>
        </w:tc>
        <w:tc>
          <w:tcPr>
            <w:tcW w:w="1559" w:type="dxa"/>
          </w:tcPr>
          <w:p w14:paraId="10DCD5A2" w14:textId="77777777" w:rsidR="00220221" w:rsidRDefault="00220221" w:rsidP="001E7A28">
            <w:pPr>
              <w:pStyle w:val="TAL"/>
            </w:pPr>
            <w:r>
              <w:t>array(</w:t>
            </w:r>
            <w:proofErr w:type="spellStart"/>
            <w:r>
              <w:t>UeMobilityExposure</w:t>
            </w:r>
            <w:proofErr w:type="spellEnd"/>
            <w:r>
              <w:t>)</w:t>
            </w:r>
          </w:p>
        </w:tc>
        <w:tc>
          <w:tcPr>
            <w:tcW w:w="425" w:type="dxa"/>
          </w:tcPr>
          <w:p w14:paraId="02FC4FA4" w14:textId="77777777" w:rsidR="00220221" w:rsidRDefault="00220221" w:rsidP="001E7A28">
            <w:pPr>
              <w:pStyle w:val="TAC"/>
            </w:pPr>
            <w:r>
              <w:t>C</w:t>
            </w:r>
          </w:p>
        </w:tc>
        <w:tc>
          <w:tcPr>
            <w:tcW w:w="1134" w:type="dxa"/>
          </w:tcPr>
          <w:p w14:paraId="24880B5D" w14:textId="77777777" w:rsidR="00220221" w:rsidRDefault="00220221" w:rsidP="001E7A28">
            <w:pPr>
              <w:pStyle w:val="TAL"/>
            </w:pPr>
            <w:r>
              <w:t>1..N</w:t>
            </w:r>
          </w:p>
        </w:tc>
        <w:tc>
          <w:tcPr>
            <w:tcW w:w="2856" w:type="dxa"/>
          </w:tcPr>
          <w:p w14:paraId="1228BEE4" w14:textId="77777777" w:rsidR="00220221" w:rsidRDefault="00220221" w:rsidP="001E7A28">
            <w:pPr>
              <w:pStyle w:val="TAL"/>
              <w:rPr>
                <w:rFonts w:cs="Arial"/>
                <w:szCs w:val="18"/>
              </w:rPr>
            </w:pPr>
            <w:r>
              <w:rPr>
                <w:rFonts w:cs="Arial"/>
                <w:szCs w:val="18"/>
              </w:rPr>
              <w:t>Contains the UE mobility information.</w:t>
            </w:r>
          </w:p>
          <w:p w14:paraId="402FDB9D" w14:textId="77777777" w:rsidR="00220221" w:rsidRDefault="00220221" w:rsidP="001E7A28">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0708E503" w14:textId="77777777" w:rsidR="00220221" w:rsidRDefault="00220221" w:rsidP="001E7A28">
            <w:pPr>
              <w:pStyle w:val="TAL"/>
              <w:rPr>
                <w:rFonts w:cs="Arial"/>
                <w:szCs w:val="18"/>
              </w:rPr>
            </w:pPr>
            <w:proofErr w:type="spellStart"/>
            <w:r>
              <w:rPr>
                <w:rFonts w:eastAsia="DengXian" w:cs="Arial"/>
                <w:szCs w:val="18"/>
              </w:rPr>
              <w:t>Ue_Mobility</w:t>
            </w:r>
            <w:proofErr w:type="spellEnd"/>
          </w:p>
        </w:tc>
      </w:tr>
      <w:tr w:rsidR="00220221" w14:paraId="3309A444" w14:textId="77777777" w:rsidTr="001E7A28">
        <w:trPr>
          <w:jc w:val="center"/>
        </w:trPr>
        <w:tc>
          <w:tcPr>
            <w:tcW w:w="1531" w:type="dxa"/>
          </w:tcPr>
          <w:p w14:paraId="572F499A" w14:textId="77777777" w:rsidR="00220221" w:rsidRDefault="00220221" w:rsidP="001E7A28">
            <w:pPr>
              <w:pStyle w:val="TAL"/>
            </w:pPr>
            <w:proofErr w:type="spellStart"/>
            <w:r>
              <w:t>ueCommInfos</w:t>
            </w:r>
            <w:proofErr w:type="spellEnd"/>
          </w:p>
        </w:tc>
        <w:tc>
          <w:tcPr>
            <w:tcW w:w="1559" w:type="dxa"/>
          </w:tcPr>
          <w:p w14:paraId="4C277D93" w14:textId="77777777" w:rsidR="00220221" w:rsidRDefault="00220221" w:rsidP="001E7A28">
            <w:pPr>
              <w:pStyle w:val="TAL"/>
            </w:pPr>
            <w:r>
              <w:t>array(</w:t>
            </w:r>
            <w:proofErr w:type="spellStart"/>
            <w:r>
              <w:t>UeCommunication</w:t>
            </w:r>
            <w:proofErr w:type="spellEnd"/>
            <w:r>
              <w:t>)</w:t>
            </w:r>
          </w:p>
        </w:tc>
        <w:tc>
          <w:tcPr>
            <w:tcW w:w="425" w:type="dxa"/>
          </w:tcPr>
          <w:p w14:paraId="22094812" w14:textId="77777777" w:rsidR="00220221" w:rsidRDefault="00220221" w:rsidP="001E7A28">
            <w:pPr>
              <w:pStyle w:val="TAC"/>
            </w:pPr>
            <w:r>
              <w:t>C</w:t>
            </w:r>
          </w:p>
        </w:tc>
        <w:tc>
          <w:tcPr>
            <w:tcW w:w="1134" w:type="dxa"/>
          </w:tcPr>
          <w:p w14:paraId="591EA1F2" w14:textId="77777777" w:rsidR="00220221" w:rsidRDefault="00220221" w:rsidP="001E7A28">
            <w:pPr>
              <w:pStyle w:val="TAL"/>
            </w:pPr>
            <w:r>
              <w:t>1..N</w:t>
            </w:r>
          </w:p>
        </w:tc>
        <w:tc>
          <w:tcPr>
            <w:tcW w:w="2856" w:type="dxa"/>
          </w:tcPr>
          <w:p w14:paraId="07379EBA" w14:textId="77777777" w:rsidR="00220221" w:rsidRDefault="00220221" w:rsidP="001E7A28">
            <w:pPr>
              <w:pStyle w:val="TAL"/>
              <w:rPr>
                <w:rFonts w:cs="Arial"/>
                <w:szCs w:val="18"/>
              </w:rPr>
            </w:pPr>
            <w:r>
              <w:rPr>
                <w:rFonts w:cs="Arial"/>
                <w:szCs w:val="18"/>
              </w:rPr>
              <w:t>Contains the application communication information.</w:t>
            </w:r>
          </w:p>
          <w:p w14:paraId="7BD108ED" w14:textId="77777777" w:rsidR="00220221" w:rsidRDefault="00220221" w:rsidP="001E7A28">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1843" w:type="dxa"/>
          </w:tcPr>
          <w:p w14:paraId="1D50779E" w14:textId="77777777" w:rsidR="00220221" w:rsidRDefault="00220221" w:rsidP="001E7A28">
            <w:pPr>
              <w:pStyle w:val="TAL"/>
              <w:rPr>
                <w:rFonts w:cs="Arial"/>
                <w:szCs w:val="18"/>
              </w:rPr>
            </w:pPr>
            <w:proofErr w:type="spellStart"/>
            <w:r>
              <w:rPr>
                <w:rFonts w:eastAsia="DengXian" w:cs="Arial"/>
                <w:szCs w:val="18"/>
              </w:rPr>
              <w:t>Ue_Communication</w:t>
            </w:r>
            <w:proofErr w:type="spellEnd"/>
          </w:p>
        </w:tc>
      </w:tr>
      <w:tr w:rsidR="00220221" w14:paraId="78AC296F" w14:textId="77777777" w:rsidTr="001E7A28">
        <w:trPr>
          <w:jc w:val="center"/>
        </w:trPr>
        <w:tc>
          <w:tcPr>
            <w:tcW w:w="1531" w:type="dxa"/>
          </w:tcPr>
          <w:p w14:paraId="13EFA391" w14:textId="77777777" w:rsidR="00220221" w:rsidRDefault="00220221" w:rsidP="001E7A28">
            <w:pPr>
              <w:pStyle w:val="TAL"/>
            </w:pPr>
            <w:proofErr w:type="spellStart"/>
            <w:r>
              <w:t>abnormalInfos</w:t>
            </w:r>
            <w:proofErr w:type="spellEnd"/>
          </w:p>
        </w:tc>
        <w:tc>
          <w:tcPr>
            <w:tcW w:w="1559" w:type="dxa"/>
          </w:tcPr>
          <w:p w14:paraId="6B62A380" w14:textId="77777777" w:rsidR="00220221" w:rsidRDefault="00220221" w:rsidP="001E7A28">
            <w:pPr>
              <w:pStyle w:val="TAL"/>
            </w:pPr>
            <w:r>
              <w:t>array(</w:t>
            </w:r>
            <w:proofErr w:type="spellStart"/>
            <w:r>
              <w:t>AbnormalExposure</w:t>
            </w:r>
            <w:proofErr w:type="spellEnd"/>
            <w:r>
              <w:t>)</w:t>
            </w:r>
          </w:p>
        </w:tc>
        <w:tc>
          <w:tcPr>
            <w:tcW w:w="425" w:type="dxa"/>
          </w:tcPr>
          <w:p w14:paraId="42275DAF" w14:textId="77777777" w:rsidR="00220221" w:rsidRDefault="00220221" w:rsidP="001E7A28">
            <w:pPr>
              <w:pStyle w:val="TAC"/>
            </w:pPr>
            <w:r>
              <w:t>C</w:t>
            </w:r>
          </w:p>
        </w:tc>
        <w:tc>
          <w:tcPr>
            <w:tcW w:w="1134" w:type="dxa"/>
          </w:tcPr>
          <w:p w14:paraId="7B41E9E6" w14:textId="77777777" w:rsidR="00220221" w:rsidRDefault="00220221" w:rsidP="001E7A28">
            <w:pPr>
              <w:pStyle w:val="TAL"/>
            </w:pPr>
            <w:r>
              <w:t>1..N</w:t>
            </w:r>
          </w:p>
        </w:tc>
        <w:tc>
          <w:tcPr>
            <w:tcW w:w="2856" w:type="dxa"/>
          </w:tcPr>
          <w:p w14:paraId="2AB708E7" w14:textId="77777777" w:rsidR="00220221" w:rsidRDefault="00220221" w:rsidP="001E7A28">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ADD5292" w14:textId="77777777" w:rsidR="00220221" w:rsidRDefault="00220221" w:rsidP="001E7A28">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27B57DE9" w14:textId="77777777" w:rsidR="00220221" w:rsidRDefault="00220221" w:rsidP="001E7A28">
            <w:pPr>
              <w:pStyle w:val="TAL"/>
              <w:rPr>
                <w:rFonts w:cs="Arial"/>
                <w:szCs w:val="18"/>
              </w:rPr>
            </w:pPr>
            <w:proofErr w:type="spellStart"/>
            <w:r>
              <w:rPr>
                <w:rFonts w:eastAsia="DengXian" w:cs="Arial"/>
                <w:szCs w:val="18"/>
              </w:rPr>
              <w:t>Abnormal_Behavior</w:t>
            </w:r>
            <w:proofErr w:type="spellEnd"/>
          </w:p>
        </w:tc>
      </w:tr>
      <w:tr w:rsidR="00220221" w14:paraId="119DC93C" w14:textId="77777777" w:rsidTr="001E7A28">
        <w:trPr>
          <w:jc w:val="center"/>
        </w:trPr>
        <w:tc>
          <w:tcPr>
            <w:tcW w:w="1531" w:type="dxa"/>
          </w:tcPr>
          <w:p w14:paraId="7FBE86B3" w14:textId="77777777" w:rsidR="00220221" w:rsidRDefault="00220221" w:rsidP="001E7A28">
            <w:pPr>
              <w:pStyle w:val="TAL"/>
            </w:pPr>
            <w:proofErr w:type="spellStart"/>
            <w:r>
              <w:t>congestInfos</w:t>
            </w:r>
            <w:proofErr w:type="spellEnd"/>
          </w:p>
        </w:tc>
        <w:tc>
          <w:tcPr>
            <w:tcW w:w="1559" w:type="dxa"/>
          </w:tcPr>
          <w:p w14:paraId="4B427923" w14:textId="77777777" w:rsidR="00220221" w:rsidRDefault="00220221" w:rsidP="001E7A28">
            <w:pPr>
              <w:pStyle w:val="TAL"/>
            </w:pPr>
            <w:r>
              <w:t>array(</w:t>
            </w:r>
            <w:proofErr w:type="spellStart"/>
            <w:r>
              <w:t>CongestInfo</w:t>
            </w:r>
            <w:proofErr w:type="spellEnd"/>
            <w:r>
              <w:t>)</w:t>
            </w:r>
          </w:p>
        </w:tc>
        <w:tc>
          <w:tcPr>
            <w:tcW w:w="425" w:type="dxa"/>
          </w:tcPr>
          <w:p w14:paraId="502E1426" w14:textId="77777777" w:rsidR="00220221" w:rsidRDefault="00220221" w:rsidP="001E7A28">
            <w:pPr>
              <w:pStyle w:val="TAC"/>
            </w:pPr>
            <w:r>
              <w:t>C</w:t>
            </w:r>
          </w:p>
        </w:tc>
        <w:tc>
          <w:tcPr>
            <w:tcW w:w="1134" w:type="dxa"/>
          </w:tcPr>
          <w:p w14:paraId="12C7C6E1" w14:textId="77777777" w:rsidR="00220221" w:rsidRDefault="00220221" w:rsidP="001E7A28">
            <w:pPr>
              <w:pStyle w:val="TAL"/>
            </w:pPr>
            <w:r>
              <w:t>1..N</w:t>
            </w:r>
          </w:p>
        </w:tc>
        <w:tc>
          <w:tcPr>
            <w:tcW w:w="2856" w:type="dxa"/>
          </w:tcPr>
          <w:p w14:paraId="15256DBF" w14:textId="77777777" w:rsidR="00220221" w:rsidRDefault="00220221" w:rsidP="001E7A28">
            <w:pPr>
              <w:pStyle w:val="TAL"/>
              <w:rPr>
                <w:rFonts w:cs="Arial"/>
                <w:szCs w:val="18"/>
              </w:rPr>
            </w:pPr>
            <w:r>
              <w:rPr>
                <w:rFonts w:cs="Arial"/>
                <w:szCs w:val="18"/>
              </w:rPr>
              <w:t>Contains the UE's user data congestion information.</w:t>
            </w:r>
          </w:p>
          <w:p w14:paraId="57F00137" w14:textId="77777777" w:rsidR="00220221" w:rsidRDefault="00220221" w:rsidP="001E7A28">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2D6B8A1A" w14:textId="77777777" w:rsidR="00220221" w:rsidRDefault="00220221" w:rsidP="001E7A28">
            <w:pPr>
              <w:pStyle w:val="TAL"/>
              <w:rPr>
                <w:rFonts w:cs="Arial"/>
                <w:szCs w:val="18"/>
              </w:rPr>
            </w:pPr>
            <w:r>
              <w:t>Congestion</w:t>
            </w:r>
          </w:p>
        </w:tc>
      </w:tr>
      <w:tr w:rsidR="00220221" w14:paraId="5F42CD9E" w14:textId="77777777" w:rsidTr="001E7A28">
        <w:trPr>
          <w:jc w:val="center"/>
        </w:trPr>
        <w:tc>
          <w:tcPr>
            <w:tcW w:w="1531" w:type="dxa"/>
          </w:tcPr>
          <w:p w14:paraId="6D3DC8B4" w14:textId="77777777" w:rsidR="00220221" w:rsidRDefault="00220221" w:rsidP="001E7A28">
            <w:pPr>
              <w:pStyle w:val="TAL"/>
            </w:pPr>
            <w:proofErr w:type="spellStart"/>
            <w:r>
              <w:t>nwPerfInfos</w:t>
            </w:r>
            <w:proofErr w:type="spellEnd"/>
          </w:p>
        </w:tc>
        <w:tc>
          <w:tcPr>
            <w:tcW w:w="1559" w:type="dxa"/>
          </w:tcPr>
          <w:p w14:paraId="76498D49" w14:textId="77777777" w:rsidR="00220221" w:rsidRDefault="00220221" w:rsidP="001E7A28">
            <w:pPr>
              <w:pStyle w:val="TAL"/>
            </w:pPr>
            <w:r>
              <w:t>array(</w:t>
            </w:r>
            <w:proofErr w:type="spellStart"/>
            <w:r>
              <w:t>NetworkPerfExposure</w:t>
            </w:r>
            <w:proofErr w:type="spellEnd"/>
            <w:r>
              <w:t>)</w:t>
            </w:r>
          </w:p>
        </w:tc>
        <w:tc>
          <w:tcPr>
            <w:tcW w:w="425" w:type="dxa"/>
          </w:tcPr>
          <w:p w14:paraId="7EBE18EF" w14:textId="77777777" w:rsidR="00220221" w:rsidRDefault="00220221" w:rsidP="001E7A28">
            <w:pPr>
              <w:pStyle w:val="TAC"/>
            </w:pPr>
            <w:r>
              <w:t>C</w:t>
            </w:r>
          </w:p>
        </w:tc>
        <w:tc>
          <w:tcPr>
            <w:tcW w:w="1134" w:type="dxa"/>
          </w:tcPr>
          <w:p w14:paraId="5DCF8CEC" w14:textId="77777777" w:rsidR="00220221" w:rsidRDefault="00220221" w:rsidP="001E7A28">
            <w:pPr>
              <w:pStyle w:val="TAL"/>
            </w:pPr>
            <w:r>
              <w:t>1..N</w:t>
            </w:r>
          </w:p>
        </w:tc>
        <w:tc>
          <w:tcPr>
            <w:tcW w:w="2856" w:type="dxa"/>
          </w:tcPr>
          <w:p w14:paraId="7E5E1C90" w14:textId="77777777" w:rsidR="00220221" w:rsidRDefault="00220221" w:rsidP="001E7A28">
            <w:pPr>
              <w:pStyle w:val="TAL"/>
            </w:pPr>
            <w:r>
              <w:t>Contains the network performance information.</w:t>
            </w:r>
          </w:p>
          <w:p w14:paraId="7B7AB08D" w14:textId="77777777" w:rsidR="00220221" w:rsidRDefault="00220221" w:rsidP="001E7A28">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Pr>
          <w:p w14:paraId="2CD41553" w14:textId="77777777" w:rsidR="00220221" w:rsidRDefault="00220221" w:rsidP="001E7A28">
            <w:pPr>
              <w:pStyle w:val="TAL"/>
            </w:pPr>
            <w:proofErr w:type="spellStart"/>
            <w:r>
              <w:rPr>
                <w:rFonts w:cs="Arial"/>
                <w:szCs w:val="18"/>
              </w:rPr>
              <w:t>Network_Performance</w:t>
            </w:r>
            <w:proofErr w:type="spellEnd"/>
          </w:p>
        </w:tc>
      </w:tr>
      <w:tr w:rsidR="00220221" w14:paraId="7374FD6A" w14:textId="77777777" w:rsidTr="001E7A28">
        <w:trPr>
          <w:jc w:val="center"/>
        </w:trPr>
        <w:tc>
          <w:tcPr>
            <w:tcW w:w="1531" w:type="dxa"/>
          </w:tcPr>
          <w:p w14:paraId="20D716A5" w14:textId="77777777" w:rsidR="00220221" w:rsidRDefault="00220221" w:rsidP="001E7A28">
            <w:pPr>
              <w:pStyle w:val="TAL"/>
            </w:pPr>
            <w:proofErr w:type="spellStart"/>
            <w:r>
              <w:t>qosSustainInfos</w:t>
            </w:r>
            <w:proofErr w:type="spellEnd"/>
          </w:p>
        </w:tc>
        <w:tc>
          <w:tcPr>
            <w:tcW w:w="1559" w:type="dxa"/>
          </w:tcPr>
          <w:p w14:paraId="768C6F29" w14:textId="77777777" w:rsidR="00220221" w:rsidRDefault="00220221" w:rsidP="001E7A28">
            <w:pPr>
              <w:pStyle w:val="TAL"/>
            </w:pPr>
            <w:r>
              <w:t>array(</w:t>
            </w:r>
            <w:bookmarkStart w:id="38" w:name="_Hlk32057194"/>
            <w:proofErr w:type="spellStart"/>
            <w:r>
              <w:t>QosSustainabilityExposure</w:t>
            </w:r>
            <w:bookmarkEnd w:id="38"/>
            <w:proofErr w:type="spellEnd"/>
            <w:r>
              <w:t>)</w:t>
            </w:r>
          </w:p>
        </w:tc>
        <w:tc>
          <w:tcPr>
            <w:tcW w:w="425" w:type="dxa"/>
          </w:tcPr>
          <w:p w14:paraId="04917315" w14:textId="77777777" w:rsidR="00220221" w:rsidRDefault="00220221" w:rsidP="001E7A28">
            <w:pPr>
              <w:pStyle w:val="TAC"/>
            </w:pPr>
            <w:r>
              <w:t>C</w:t>
            </w:r>
          </w:p>
        </w:tc>
        <w:tc>
          <w:tcPr>
            <w:tcW w:w="1134" w:type="dxa"/>
          </w:tcPr>
          <w:p w14:paraId="5AF8916B" w14:textId="77777777" w:rsidR="00220221" w:rsidRDefault="00220221" w:rsidP="001E7A28">
            <w:pPr>
              <w:pStyle w:val="TAL"/>
            </w:pPr>
            <w:r>
              <w:t>1..N</w:t>
            </w:r>
          </w:p>
        </w:tc>
        <w:tc>
          <w:tcPr>
            <w:tcW w:w="2856" w:type="dxa"/>
          </w:tcPr>
          <w:p w14:paraId="0CEF96D5" w14:textId="77777777" w:rsidR="00220221" w:rsidRDefault="00220221" w:rsidP="001E7A28">
            <w:pPr>
              <w:pStyle w:val="TAL"/>
            </w:pPr>
            <w:r>
              <w:t>Contains the QoS sustainability information.</w:t>
            </w:r>
          </w:p>
          <w:p w14:paraId="5E7A1E80" w14:textId="77777777" w:rsidR="00220221" w:rsidRDefault="00220221" w:rsidP="001E7A28">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0DF10C63" w14:textId="77777777" w:rsidR="00220221" w:rsidRDefault="00220221" w:rsidP="001E7A28">
            <w:pPr>
              <w:pStyle w:val="TAL"/>
              <w:rPr>
                <w:rFonts w:cs="Arial"/>
                <w:szCs w:val="18"/>
              </w:rPr>
            </w:pPr>
            <w:proofErr w:type="spellStart"/>
            <w:r>
              <w:rPr>
                <w:rFonts w:cs="Arial"/>
                <w:szCs w:val="18"/>
              </w:rPr>
              <w:t>QoS_Sustainability</w:t>
            </w:r>
            <w:proofErr w:type="spellEnd"/>
          </w:p>
        </w:tc>
      </w:tr>
      <w:tr w:rsidR="00220221" w14:paraId="0D047850" w14:textId="77777777" w:rsidTr="001E7A28">
        <w:trPr>
          <w:jc w:val="center"/>
        </w:trPr>
        <w:tc>
          <w:tcPr>
            <w:tcW w:w="1531" w:type="dxa"/>
          </w:tcPr>
          <w:p w14:paraId="6A2AC856" w14:textId="77777777" w:rsidR="00220221" w:rsidRDefault="00220221" w:rsidP="001E7A28">
            <w:pPr>
              <w:pStyle w:val="TAL"/>
            </w:pPr>
            <w:proofErr w:type="spellStart"/>
            <w:r>
              <w:t>disperInfos</w:t>
            </w:r>
            <w:proofErr w:type="spellEnd"/>
          </w:p>
        </w:tc>
        <w:tc>
          <w:tcPr>
            <w:tcW w:w="1559" w:type="dxa"/>
          </w:tcPr>
          <w:p w14:paraId="06547CC3" w14:textId="77777777" w:rsidR="00220221" w:rsidRDefault="00220221" w:rsidP="001E7A28">
            <w:pPr>
              <w:pStyle w:val="TAL"/>
            </w:pPr>
            <w:r>
              <w:t>array(</w:t>
            </w:r>
            <w:proofErr w:type="spellStart"/>
            <w:r>
              <w:t>DispersionInfo</w:t>
            </w:r>
            <w:proofErr w:type="spellEnd"/>
            <w:r>
              <w:t>)</w:t>
            </w:r>
          </w:p>
        </w:tc>
        <w:tc>
          <w:tcPr>
            <w:tcW w:w="425" w:type="dxa"/>
          </w:tcPr>
          <w:p w14:paraId="7242FF6E" w14:textId="77777777" w:rsidR="00220221" w:rsidRDefault="00220221" w:rsidP="001E7A28">
            <w:pPr>
              <w:pStyle w:val="TAC"/>
            </w:pPr>
            <w:r>
              <w:t>C</w:t>
            </w:r>
          </w:p>
        </w:tc>
        <w:tc>
          <w:tcPr>
            <w:tcW w:w="1134" w:type="dxa"/>
          </w:tcPr>
          <w:p w14:paraId="0F4E20D1" w14:textId="77777777" w:rsidR="00220221" w:rsidRDefault="00220221" w:rsidP="001E7A28">
            <w:pPr>
              <w:pStyle w:val="TAL"/>
            </w:pPr>
            <w:r>
              <w:t>1..N</w:t>
            </w:r>
          </w:p>
        </w:tc>
        <w:tc>
          <w:tcPr>
            <w:tcW w:w="2856" w:type="dxa"/>
          </w:tcPr>
          <w:p w14:paraId="434D9D29" w14:textId="77777777" w:rsidR="00220221" w:rsidRDefault="00220221" w:rsidP="001E7A28">
            <w:pPr>
              <w:pStyle w:val="TAL"/>
            </w:pPr>
            <w:r>
              <w:t>Contains the Dispersion information.</w:t>
            </w:r>
          </w:p>
          <w:p w14:paraId="13930052" w14:textId="77777777" w:rsidR="00220221" w:rsidRDefault="00220221" w:rsidP="001E7A28">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097FF5C7" w14:textId="77777777" w:rsidR="00220221" w:rsidRDefault="00220221" w:rsidP="001E7A28">
            <w:pPr>
              <w:pStyle w:val="TAL"/>
              <w:rPr>
                <w:rFonts w:cs="Arial"/>
                <w:szCs w:val="18"/>
              </w:rPr>
            </w:pPr>
            <w:r w:rsidRPr="00FE6D25">
              <w:rPr>
                <w:rFonts w:cs="Arial"/>
                <w:szCs w:val="18"/>
              </w:rPr>
              <w:t>Dispersion</w:t>
            </w:r>
          </w:p>
        </w:tc>
      </w:tr>
      <w:tr w:rsidR="00220221" w14:paraId="791CA1D9" w14:textId="77777777" w:rsidTr="001E7A28">
        <w:trPr>
          <w:jc w:val="center"/>
        </w:trPr>
        <w:tc>
          <w:tcPr>
            <w:tcW w:w="1531" w:type="dxa"/>
          </w:tcPr>
          <w:p w14:paraId="7F883E32" w14:textId="77777777" w:rsidR="00220221" w:rsidRDefault="00220221" w:rsidP="001E7A28">
            <w:pPr>
              <w:pStyle w:val="TAL"/>
            </w:pPr>
            <w:proofErr w:type="spellStart"/>
            <w:r>
              <w:rPr>
                <w:lang w:eastAsia="zh-CN"/>
              </w:rPr>
              <w:t>dnPerfInfos</w:t>
            </w:r>
            <w:proofErr w:type="spellEnd"/>
          </w:p>
        </w:tc>
        <w:tc>
          <w:tcPr>
            <w:tcW w:w="1559" w:type="dxa"/>
          </w:tcPr>
          <w:p w14:paraId="28C6F9A7" w14:textId="77777777" w:rsidR="00220221" w:rsidRDefault="00220221" w:rsidP="001E7A28">
            <w:pPr>
              <w:pStyle w:val="TAL"/>
            </w:pPr>
            <w:r>
              <w:t>array(</w:t>
            </w:r>
            <w:proofErr w:type="spellStart"/>
            <w:r>
              <w:t>DnPerfInfo</w:t>
            </w:r>
            <w:proofErr w:type="spellEnd"/>
            <w:r>
              <w:t>)</w:t>
            </w:r>
          </w:p>
        </w:tc>
        <w:tc>
          <w:tcPr>
            <w:tcW w:w="425" w:type="dxa"/>
          </w:tcPr>
          <w:p w14:paraId="74644E50" w14:textId="77777777" w:rsidR="00220221" w:rsidRDefault="00220221" w:rsidP="001E7A28">
            <w:pPr>
              <w:pStyle w:val="TAC"/>
            </w:pPr>
            <w:r>
              <w:t>C</w:t>
            </w:r>
          </w:p>
        </w:tc>
        <w:tc>
          <w:tcPr>
            <w:tcW w:w="1134" w:type="dxa"/>
          </w:tcPr>
          <w:p w14:paraId="471D3A50" w14:textId="77777777" w:rsidR="00220221" w:rsidRDefault="00220221" w:rsidP="001E7A28">
            <w:pPr>
              <w:pStyle w:val="TAL"/>
            </w:pPr>
            <w:r>
              <w:t>1..N</w:t>
            </w:r>
          </w:p>
        </w:tc>
        <w:tc>
          <w:tcPr>
            <w:tcW w:w="2856" w:type="dxa"/>
          </w:tcPr>
          <w:p w14:paraId="4752F497" w14:textId="77777777" w:rsidR="00220221" w:rsidRDefault="00220221" w:rsidP="001E7A28">
            <w:pPr>
              <w:pStyle w:val="TAL"/>
            </w:pPr>
            <w:r>
              <w:t>Contains the DN performance information.</w:t>
            </w:r>
          </w:p>
          <w:p w14:paraId="547E236A" w14:textId="77777777" w:rsidR="00220221" w:rsidRDefault="00220221" w:rsidP="001E7A28">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06217C31" w14:textId="77777777" w:rsidR="00220221" w:rsidRDefault="00220221" w:rsidP="001E7A28">
            <w:pPr>
              <w:pStyle w:val="TAL"/>
            </w:pPr>
          </w:p>
        </w:tc>
        <w:tc>
          <w:tcPr>
            <w:tcW w:w="1843" w:type="dxa"/>
          </w:tcPr>
          <w:p w14:paraId="4DA61FBE" w14:textId="77777777" w:rsidR="00220221" w:rsidRPr="00FE6D25" w:rsidRDefault="00220221" w:rsidP="001E7A28">
            <w:pPr>
              <w:pStyle w:val="TAL"/>
              <w:rPr>
                <w:rFonts w:cs="Arial"/>
                <w:szCs w:val="18"/>
              </w:rPr>
            </w:pPr>
            <w:proofErr w:type="spellStart"/>
            <w:r w:rsidRPr="00371D5D">
              <w:t>DnPerformance</w:t>
            </w:r>
            <w:proofErr w:type="spellEnd"/>
          </w:p>
        </w:tc>
      </w:tr>
      <w:tr w:rsidR="00220221" w14:paraId="47D1EC94" w14:textId="77777777" w:rsidTr="001E7A28">
        <w:trPr>
          <w:jc w:val="center"/>
        </w:trPr>
        <w:tc>
          <w:tcPr>
            <w:tcW w:w="1531" w:type="dxa"/>
          </w:tcPr>
          <w:p w14:paraId="5A79FC43" w14:textId="77777777" w:rsidR="00220221" w:rsidRDefault="00220221" w:rsidP="001E7A28">
            <w:pPr>
              <w:pStyle w:val="TAL"/>
              <w:rPr>
                <w:lang w:eastAsia="zh-CN"/>
              </w:rPr>
            </w:pPr>
            <w:proofErr w:type="spellStart"/>
            <w:r>
              <w:lastRenderedPageBreak/>
              <w:t>svcExp</w:t>
            </w:r>
            <w:proofErr w:type="spellEnd"/>
            <w:r>
              <w:rPr>
                <w:lang w:val="en-US"/>
              </w:rPr>
              <w:t>s</w:t>
            </w:r>
          </w:p>
        </w:tc>
        <w:tc>
          <w:tcPr>
            <w:tcW w:w="1559" w:type="dxa"/>
          </w:tcPr>
          <w:p w14:paraId="14CF8F0D" w14:textId="77777777" w:rsidR="00220221" w:rsidRDefault="00220221" w:rsidP="001E7A28">
            <w:pPr>
              <w:pStyle w:val="TAL"/>
            </w:pPr>
            <w:r>
              <w:t>array(</w:t>
            </w:r>
            <w:proofErr w:type="spellStart"/>
            <w:r>
              <w:t>ServiceExperienceInfo</w:t>
            </w:r>
            <w:proofErr w:type="spellEnd"/>
            <w:r>
              <w:t>)</w:t>
            </w:r>
          </w:p>
        </w:tc>
        <w:tc>
          <w:tcPr>
            <w:tcW w:w="425" w:type="dxa"/>
          </w:tcPr>
          <w:p w14:paraId="79AFB119" w14:textId="77777777" w:rsidR="00220221" w:rsidRDefault="00220221" w:rsidP="001E7A28">
            <w:pPr>
              <w:pStyle w:val="TAC"/>
            </w:pPr>
            <w:r>
              <w:t>C</w:t>
            </w:r>
          </w:p>
        </w:tc>
        <w:tc>
          <w:tcPr>
            <w:tcW w:w="1134" w:type="dxa"/>
          </w:tcPr>
          <w:p w14:paraId="642A01F1" w14:textId="77777777" w:rsidR="00220221" w:rsidRDefault="00220221" w:rsidP="001E7A28">
            <w:pPr>
              <w:pStyle w:val="TAL"/>
            </w:pPr>
            <w:r>
              <w:rPr>
                <w:rFonts w:hint="eastAsia"/>
              </w:rPr>
              <w:t>1</w:t>
            </w:r>
            <w:r>
              <w:t>..N</w:t>
            </w:r>
          </w:p>
        </w:tc>
        <w:tc>
          <w:tcPr>
            <w:tcW w:w="2856" w:type="dxa"/>
          </w:tcPr>
          <w:p w14:paraId="3A99701D" w14:textId="77777777" w:rsidR="00220221" w:rsidRDefault="00220221" w:rsidP="001E7A28">
            <w:pPr>
              <w:keepNext/>
              <w:keepLines/>
              <w:spacing w:after="0"/>
              <w:rPr>
                <w:rFonts w:ascii="Arial" w:hAnsi="Arial" w:cs="Arial"/>
                <w:sz w:val="18"/>
                <w:szCs w:val="18"/>
              </w:rPr>
            </w:pPr>
            <w:r>
              <w:rPr>
                <w:rFonts w:ascii="Arial" w:hAnsi="Arial" w:cs="Arial"/>
                <w:sz w:val="18"/>
                <w:szCs w:val="18"/>
              </w:rPr>
              <w:t>Contains the service experience information.</w:t>
            </w:r>
          </w:p>
          <w:p w14:paraId="2B6EE227" w14:textId="77777777" w:rsidR="00220221" w:rsidRDefault="00220221" w:rsidP="001E7A28">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tcPr>
          <w:p w14:paraId="57E6AEEF" w14:textId="77777777" w:rsidR="00220221" w:rsidRPr="00371D5D" w:rsidRDefault="00220221" w:rsidP="001E7A28">
            <w:pPr>
              <w:pStyle w:val="TAL"/>
            </w:pPr>
            <w:proofErr w:type="spellStart"/>
            <w:r>
              <w:rPr>
                <w:rFonts w:cs="Arial"/>
                <w:szCs w:val="18"/>
              </w:rPr>
              <w:t>ServiceExperience</w:t>
            </w:r>
            <w:proofErr w:type="spellEnd"/>
          </w:p>
        </w:tc>
      </w:tr>
      <w:tr w:rsidR="00220221" w14:paraId="30387820" w14:textId="77777777" w:rsidTr="001E7A28">
        <w:trPr>
          <w:jc w:val="center"/>
        </w:trPr>
        <w:tc>
          <w:tcPr>
            <w:tcW w:w="1531" w:type="dxa"/>
          </w:tcPr>
          <w:p w14:paraId="5B6DB6DE" w14:textId="77777777" w:rsidR="00220221" w:rsidRDefault="00220221" w:rsidP="001E7A28">
            <w:pPr>
              <w:pStyle w:val="TAL"/>
            </w:pPr>
            <w:proofErr w:type="spellStart"/>
            <w:r>
              <w:t>timeStampGen</w:t>
            </w:r>
            <w:proofErr w:type="spellEnd"/>
          </w:p>
        </w:tc>
        <w:tc>
          <w:tcPr>
            <w:tcW w:w="1559" w:type="dxa"/>
          </w:tcPr>
          <w:p w14:paraId="1B0D38F8" w14:textId="77777777" w:rsidR="00220221" w:rsidRDefault="00220221" w:rsidP="001E7A28">
            <w:pPr>
              <w:pStyle w:val="TAL"/>
            </w:pPr>
            <w:proofErr w:type="spellStart"/>
            <w:r>
              <w:t>DateTime</w:t>
            </w:r>
            <w:proofErr w:type="spellEnd"/>
          </w:p>
        </w:tc>
        <w:tc>
          <w:tcPr>
            <w:tcW w:w="425" w:type="dxa"/>
          </w:tcPr>
          <w:p w14:paraId="654F3F29" w14:textId="77777777" w:rsidR="00220221" w:rsidRDefault="00220221" w:rsidP="001E7A28">
            <w:pPr>
              <w:pStyle w:val="TAC"/>
            </w:pPr>
            <w:r>
              <w:t>O</w:t>
            </w:r>
          </w:p>
        </w:tc>
        <w:tc>
          <w:tcPr>
            <w:tcW w:w="1134" w:type="dxa"/>
          </w:tcPr>
          <w:p w14:paraId="2C36E329" w14:textId="77777777" w:rsidR="00220221" w:rsidRDefault="00220221" w:rsidP="001E7A28">
            <w:pPr>
              <w:pStyle w:val="TAL"/>
            </w:pPr>
            <w:r>
              <w:t>0..1</w:t>
            </w:r>
          </w:p>
        </w:tc>
        <w:tc>
          <w:tcPr>
            <w:tcW w:w="2856" w:type="dxa"/>
          </w:tcPr>
          <w:p w14:paraId="50B55883" w14:textId="77777777" w:rsidR="00220221" w:rsidRDefault="00220221" w:rsidP="001E7A28">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58117168" w14:textId="77777777" w:rsidR="00220221" w:rsidRDefault="00220221" w:rsidP="001E7A28">
            <w:pPr>
              <w:pStyle w:val="TAL"/>
              <w:rPr>
                <w:rFonts w:cs="Arial"/>
                <w:szCs w:val="18"/>
              </w:rPr>
            </w:pPr>
            <w:proofErr w:type="spellStart"/>
            <w:r w:rsidRPr="00F42021">
              <w:rPr>
                <w:rFonts w:cs="Arial"/>
                <w:szCs w:val="18"/>
              </w:rPr>
              <w:t>EneNA</w:t>
            </w:r>
            <w:proofErr w:type="spellEnd"/>
          </w:p>
        </w:tc>
      </w:tr>
      <w:tr w:rsidR="00220221" w14:paraId="5D45FBDF" w14:textId="77777777" w:rsidTr="001E7A28">
        <w:trPr>
          <w:jc w:val="center"/>
        </w:trPr>
        <w:tc>
          <w:tcPr>
            <w:tcW w:w="1531" w:type="dxa"/>
          </w:tcPr>
          <w:p w14:paraId="01653932" w14:textId="77777777" w:rsidR="00220221" w:rsidRDefault="00220221" w:rsidP="001E7A28">
            <w:pPr>
              <w:pStyle w:val="TAL"/>
            </w:pPr>
            <w:r w:rsidRPr="00D165ED">
              <w:t>start</w:t>
            </w:r>
          </w:p>
        </w:tc>
        <w:tc>
          <w:tcPr>
            <w:tcW w:w="1559" w:type="dxa"/>
          </w:tcPr>
          <w:p w14:paraId="234FF747" w14:textId="77777777" w:rsidR="00220221" w:rsidRDefault="00220221" w:rsidP="001E7A28">
            <w:pPr>
              <w:pStyle w:val="TAL"/>
            </w:pPr>
            <w:proofErr w:type="spellStart"/>
            <w:r w:rsidRPr="00D165ED">
              <w:t>DateTime</w:t>
            </w:r>
            <w:proofErr w:type="spellEnd"/>
          </w:p>
        </w:tc>
        <w:tc>
          <w:tcPr>
            <w:tcW w:w="425" w:type="dxa"/>
          </w:tcPr>
          <w:p w14:paraId="4DCE168A" w14:textId="77777777" w:rsidR="00220221" w:rsidRDefault="00220221" w:rsidP="001E7A28">
            <w:pPr>
              <w:pStyle w:val="TAC"/>
            </w:pPr>
            <w:r w:rsidRPr="00D165ED">
              <w:t>O</w:t>
            </w:r>
          </w:p>
        </w:tc>
        <w:tc>
          <w:tcPr>
            <w:tcW w:w="1134" w:type="dxa"/>
          </w:tcPr>
          <w:p w14:paraId="764396DD" w14:textId="77777777" w:rsidR="00220221" w:rsidRDefault="00220221" w:rsidP="001E7A28">
            <w:pPr>
              <w:pStyle w:val="TAL"/>
            </w:pPr>
            <w:r w:rsidRPr="00D165ED">
              <w:t>0..1</w:t>
            </w:r>
          </w:p>
        </w:tc>
        <w:tc>
          <w:tcPr>
            <w:tcW w:w="2856" w:type="dxa"/>
          </w:tcPr>
          <w:p w14:paraId="19FFA602" w14:textId="77777777" w:rsidR="00220221" w:rsidRDefault="00220221" w:rsidP="001E7A28">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7F9048CE" w14:textId="77777777" w:rsidR="00220221" w:rsidRDefault="00220221" w:rsidP="001E7A28">
            <w:pPr>
              <w:pStyle w:val="TAL"/>
              <w:rPr>
                <w:rFonts w:cs="Arial"/>
                <w:szCs w:val="18"/>
              </w:rPr>
            </w:pPr>
            <w:proofErr w:type="spellStart"/>
            <w:r w:rsidRPr="00F42021">
              <w:rPr>
                <w:rFonts w:cs="Arial"/>
                <w:szCs w:val="18"/>
              </w:rPr>
              <w:t>EneNA</w:t>
            </w:r>
            <w:proofErr w:type="spellEnd"/>
          </w:p>
        </w:tc>
      </w:tr>
      <w:tr w:rsidR="00220221" w14:paraId="4E8656DD" w14:textId="77777777" w:rsidTr="001E7A28">
        <w:trPr>
          <w:jc w:val="center"/>
          <w:ins w:id="39" w:author="Nokia" w:date="2023-01-03T12:21:00Z"/>
        </w:trPr>
        <w:tc>
          <w:tcPr>
            <w:tcW w:w="1531" w:type="dxa"/>
          </w:tcPr>
          <w:p w14:paraId="572052F9" w14:textId="7901FB8D" w:rsidR="00220221" w:rsidRPr="00D165ED" w:rsidRDefault="00220221" w:rsidP="00220221">
            <w:pPr>
              <w:pStyle w:val="TAL"/>
              <w:rPr>
                <w:ins w:id="40" w:author="Nokia" w:date="2023-01-03T12:21:00Z"/>
              </w:rPr>
            </w:pPr>
            <w:proofErr w:type="spellStart"/>
            <w:ins w:id="41" w:author="Nokia" w:date="2023-01-03T12:21:00Z">
              <w:r>
                <w:t>locArea</w:t>
              </w:r>
              <w:proofErr w:type="spellEnd"/>
            </w:ins>
          </w:p>
        </w:tc>
        <w:tc>
          <w:tcPr>
            <w:tcW w:w="1559" w:type="dxa"/>
          </w:tcPr>
          <w:p w14:paraId="0E1C0FB9" w14:textId="5C1C5944" w:rsidR="00220221" w:rsidRPr="00D165ED" w:rsidRDefault="00220221" w:rsidP="00220221">
            <w:pPr>
              <w:pStyle w:val="TAL"/>
              <w:rPr>
                <w:ins w:id="42" w:author="Nokia" w:date="2023-01-03T12:21:00Z"/>
              </w:rPr>
            </w:pPr>
            <w:ins w:id="43" w:author="Nokia" w:date="2023-01-03T12:21:00Z">
              <w:r>
                <w:t>LocationArea5G</w:t>
              </w:r>
            </w:ins>
          </w:p>
        </w:tc>
        <w:tc>
          <w:tcPr>
            <w:tcW w:w="425" w:type="dxa"/>
          </w:tcPr>
          <w:p w14:paraId="6593E9F2" w14:textId="46996815" w:rsidR="00220221" w:rsidRPr="00D165ED" w:rsidRDefault="00220221" w:rsidP="00220221">
            <w:pPr>
              <w:pStyle w:val="TAC"/>
              <w:rPr>
                <w:ins w:id="44" w:author="Nokia" w:date="2023-01-03T12:21:00Z"/>
              </w:rPr>
            </w:pPr>
            <w:ins w:id="45" w:author="Nokia" w:date="2023-01-03T12:21:00Z">
              <w:r>
                <w:rPr>
                  <w:rFonts w:cs="Arial"/>
                  <w:szCs w:val="18"/>
                  <w:lang w:eastAsia="zh-CN"/>
                </w:rPr>
                <w:t>O</w:t>
              </w:r>
            </w:ins>
          </w:p>
        </w:tc>
        <w:tc>
          <w:tcPr>
            <w:tcW w:w="1134" w:type="dxa"/>
          </w:tcPr>
          <w:p w14:paraId="7682DC87" w14:textId="063ADA6E" w:rsidR="00220221" w:rsidRPr="00D165ED" w:rsidRDefault="00220221" w:rsidP="00220221">
            <w:pPr>
              <w:pStyle w:val="TAL"/>
              <w:rPr>
                <w:ins w:id="46" w:author="Nokia" w:date="2023-01-03T12:21:00Z"/>
              </w:rPr>
            </w:pPr>
            <w:ins w:id="47" w:author="Nokia" w:date="2023-01-03T12:21:00Z">
              <w:r>
                <w:rPr>
                  <w:rFonts w:cs="Arial"/>
                  <w:szCs w:val="18"/>
                  <w:lang w:eastAsia="zh-CN"/>
                </w:rPr>
                <w:t>0..1</w:t>
              </w:r>
            </w:ins>
          </w:p>
        </w:tc>
        <w:tc>
          <w:tcPr>
            <w:tcW w:w="2856" w:type="dxa"/>
          </w:tcPr>
          <w:p w14:paraId="1ADA578C" w14:textId="77777777" w:rsidR="00220221" w:rsidRDefault="00220221" w:rsidP="00220221">
            <w:pPr>
              <w:pStyle w:val="TAL"/>
              <w:rPr>
                <w:ins w:id="48" w:author="Nokia" w:date="2023-01-03T12:21:00Z"/>
                <w:rFonts w:cs="Arial"/>
                <w:szCs w:val="18"/>
                <w:lang w:eastAsia="zh-CN"/>
              </w:rPr>
            </w:pPr>
            <w:ins w:id="49" w:author="Nokia" w:date="2023-01-03T12:21:00Z">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ins>
          </w:p>
          <w:p w14:paraId="15530B4D" w14:textId="77076DEF" w:rsidR="00220221" w:rsidRPr="00A13C15" w:rsidRDefault="00220221" w:rsidP="00220221">
            <w:pPr>
              <w:keepNext/>
              <w:keepLines/>
              <w:spacing w:after="0"/>
              <w:rPr>
                <w:ins w:id="50" w:author="Nokia" w:date="2023-01-03T12:21:00Z"/>
                <w:rFonts w:ascii="Arial" w:hAnsi="Arial" w:cs="Arial"/>
                <w:sz w:val="18"/>
                <w:szCs w:val="18"/>
              </w:rPr>
            </w:pPr>
            <w:ins w:id="51" w:author="Nokia" w:date="2023-01-03T12:21:00Z">
              <w:r w:rsidRPr="00C12EBC">
                <w:rPr>
                  <w:rFonts w:ascii="Arial" w:hAnsi="Arial" w:cs="Arial"/>
                  <w:sz w:val="18"/>
                  <w:szCs w:val="18"/>
                </w:rPr>
                <w:t>(NOTE </w:t>
              </w:r>
            </w:ins>
            <w:ins w:id="52" w:author="Nokia" w:date="2023-01-03T12:27:00Z">
              <w:r w:rsidR="00307230" w:rsidRPr="00C12EBC">
                <w:rPr>
                  <w:rFonts w:ascii="Arial" w:hAnsi="Arial" w:cs="Arial"/>
                  <w:sz w:val="18"/>
                  <w:szCs w:val="18"/>
                </w:rPr>
                <w:t>3</w:t>
              </w:r>
            </w:ins>
            <w:ins w:id="53" w:author="Nokia" w:date="2023-01-03T12:21:00Z">
              <w:r w:rsidRPr="00C12EBC">
                <w:rPr>
                  <w:rFonts w:ascii="Arial" w:hAnsi="Arial" w:cs="Arial"/>
                  <w:sz w:val="18"/>
                  <w:szCs w:val="18"/>
                </w:rPr>
                <w:t>)</w:t>
              </w:r>
            </w:ins>
          </w:p>
        </w:tc>
        <w:tc>
          <w:tcPr>
            <w:tcW w:w="1843" w:type="dxa"/>
          </w:tcPr>
          <w:p w14:paraId="2B7C243F" w14:textId="06ABADD5" w:rsidR="00220221" w:rsidRDefault="00220221" w:rsidP="00220221">
            <w:pPr>
              <w:pStyle w:val="TAL"/>
              <w:rPr>
                <w:ins w:id="54" w:author="Nokia" w:date="2023-01-03T12:34:00Z"/>
                <w:rFonts w:cs="Arial"/>
                <w:szCs w:val="18"/>
                <w:lang w:eastAsia="zh-CN"/>
              </w:rPr>
            </w:pPr>
            <w:proofErr w:type="spellStart"/>
            <w:ins w:id="55" w:author="Nokia" w:date="2023-01-03T12:21:00Z">
              <w:r>
                <w:rPr>
                  <w:rFonts w:cs="Arial"/>
                  <w:szCs w:val="18"/>
                  <w:lang w:eastAsia="zh-CN"/>
                </w:rPr>
                <w:t>Abnormal_Behavior</w:t>
              </w:r>
            </w:ins>
            <w:ins w:id="56" w:author="Nokia" w:date="2023-03-03T11:43:00Z">
              <w:r w:rsidR="006C5731">
                <w:t>Ext_eNA</w:t>
              </w:r>
            </w:ins>
            <w:proofErr w:type="spellEnd"/>
          </w:p>
          <w:p w14:paraId="4DFA99C9" w14:textId="0DA75B75" w:rsidR="00E01842" w:rsidRDefault="00E01842" w:rsidP="00E01842">
            <w:pPr>
              <w:pStyle w:val="TAL"/>
              <w:rPr>
                <w:ins w:id="57" w:author="Nokia" w:date="2023-01-03T12:34:00Z"/>
                <w:rFonts w:cs="Arial"/>
                <w:szCs w:val="18"/>
              </w:rPr>
            </w:pPr>
            <w:proofErr w:type="spellStart"/>
            <w:ins w:id="58" w:author="Nokia" w:date="2023-01-03T12:34:00Z">
              <w:r w:rsidRPr="00AA6CC7">
                <w:rPr>
                  <w:rFonts w:cs="Arial"/>
                  <w:szCs w:val="18"/>
                </w:rPr>
                <w:t>DnPerformance</w:t>
              </w:r>
            </w:ins>
            <w:ins w:id="59" w:author="Nokia" w:date="2023-03-03T11:43:00Z">
              <w:r w:rsidR="006C5731">
                <w:t>Ext_eNA</w:t>
              </w:r>
            </w:ins>
            <w:proofErr w:type="spellEnd"/>
          </w:p>
          <w:p w14:paraId="730B0FD5" w14:textId="0A7DE975" w:rsidR="00E01842" w:rsidRDefault="00220221" w:rsidP="00E01842">
            <w:pPr>
              <w:pStyle w:val="TAL"/>
              <w:rPr>
                <w:ins w:id="60" w:author="Nokia" w:date="2023-01-03T12:35:00Z"/>
                <w:rFonts w:cs="Arial"/>
                <w:szCs w:val="18"/>
              </w:rPr>
            </w:pPr>
            <w:proofErr w:type="spellStart"/>
            <w:ins w:id="61" w:author="Nokia" w:date="2023-01-03T12:21:00Z">
              <w:r w:rsidRPr="00E6431F">
                <w:rPr>
                  <w:rFonts w:eastAsia="Batang"/>
                </w:rPr>
                <w:t>ServiceExperience</w:t>
              </w:r>
            </w:ins>
            <w:ins w:id="62" w:author="Nokia" w:date="2023-03-03T11:43:00Z">
              <w:r w:rsidR="006C5731">
                <w:t>Ext_eNA</w:t>
              </w:r>
            </w:ins>
            <w:proofErr w:type="spellEnd"/>
          </w:p>
          <w:p w14:paraId="2DE53DF3" w14:textId="0EA73396" w:rsidR="00220221" w:rsidRPr="00F42021" w:rsidRDefault="009F0AF3" w:rsidP="00E01842">
            <w:pPr>
              <w:pStyle w:val="TAL"/>
              <w:rPr>
                <w:ins w:id="63" w:author="Nokia" w:date="2023-01-03T12:21:00Z"/>
                <w:rFonts w:cs="Arial"/>
                <w:szCs w:val="18"/>
              </w:rPr>
            </w:pPr>
            <w:proofErr w:type="spellStart"/>
            <w:ins w:id="64" w:author="Nokia" w:date="2023-03-03T08:40:00Z">
              <w:r>
                <w:t>UeCommunicationExt_eNA</w:t>
              </w:r>
            </w:ins>
            <w:proofErr w:type="spellEnd"/>
          </w:p>
        </w:tc>
      </w:tr>
      <w:tr w:rsidR="00220221" w14:paraId="74905A49" w14:textId="77777777" w:rsidTr="001E7A28">
        <w:trPr>
          <w:jc w:val="center"/>
        </w:trPr>
        <w:tc>
          <w:tcPr>
            <w:tcW w:w="9348" w:type="dxa"/>
            <w:gridSpan w:val="6"/>
          </w:tcPr>
          <w:p w14:paraId="60DC8FB9" w14:textId="77777777" w:rsidR="00220221" w:rsidRDefault="00220221" w:rsidP="00220221">
            <w:pPr>
              <w:pStyle w:val="TAN"/>
            </w:pPr>
            <w:r w:rsidRPr="002C384F">
              <w:t>NOTE</w:t>
            </w:r>
            <w:r>
              <w:t> 1</w:t>
            </w:r>
            <w:r w:rsidRPr="002C384F">
              <w:t>:</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p>
          <w:p w14:paraId="088293C3" w14:textId="77777777" w:rsidR="00220221" w:rsidRDefault="00220221" w:rsidP="00220221">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768FF181" w14:textId="6BC8F32F" w:rsidR="00220221" w:rsidRDefault="00220221" w:rsidP="00220221">
            <w:pPr>
              <w:pStyle w:val="TAN"/>
              <w:rPr>
                <w:ins w:id="65" w:author="Nokia" w:date="2023-01-03T12:24:00Z"/>
              </w:rPr>
            </w:pPr>
            <w:ins w:id="66" w:author="Nokia" w:date="2023-01-03T12:24:00Z">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ins>
            <w:ins w:id="67" w:author="Nokia" w:date="2023-01-03T12:29:00Z">
              <w:r w:rsidR="00E01842">
                <w:t xml:space="preserve">The </w:t>
              </w:r>
              <w:proofErr w:type="spellStart"/>
              <w:r w:rsidR="00E01842">
                <w:t>NetworkAreaInfo</w:t>
              </w:r>
              <w:proofErr w:type="spellEnd"/>
              <w:r w:rsidR="00E01842">
                <w:t xml:space="preserve"> within the </w:t>
              </w:r>
              <w:r w:rsidR="00E01842">
                <w:rPr>
                  <w:lang w:eastAsia="zh-CN"/>
                </w:rPr>
                <w:t>"</w:t>
              </w:r>
              <w:proofErr w:type="spellStart"/>
              <w:r w:rsidR="00E01842">
                <w:t>locArea</w:t>
              </w:r>
              <w:proofErr w:type="spellEnd"/>
              <w:r w:rsidR="00E01842">
                <w:rPr>
                  <w:lang w:eastAsia="zh-CN"/>
                </w:rPr>
                <w:t xml:space="preserve">" attribute is not applicable for the untrusted AF. For </w:t>
              </w:r>
            </w:ins>
            <w:ins w:id="68" w:author="Nokia" w:date="2023-01-03T12:32:00Z">
              <w:r w:rsidR="00E01842">
                <w:t>"ABNORMAL_BEHAVIOR",</w:t>
              </w:r>
            </w:ins>
            <w:ins w:id="69" w:author="Nokia" w:date="2023-01-03T12:46:00Z">
              <w:r w:rsidR="007D4931">
                <w:t>"</w:t>
              </w:r>
            </w:ins>
            <w:ins w:id="70" w:author="Nokia" w:date="2023-01-03T12:39:00Z">
              <w:r w:rsidR="00C96CB0">
                <w:rPr>
                  <w:rFonts w:hint="eastAsia"/>
                  <w:lang w:eastAsia="zh-CN"/>
                </w:rPr>
                <w:t>D</w:t>
              </w:r>
              <w:r w:rsidR="00C96CB0">
                <w:rPr>
                  <w:lang w:eastAsia="zh-CN"/>
                </w:rPr>
                <w:t>N_PERFORMANCE</w:t>
              </w:r>
            </w:ins>
            <w:ins w:id="71" w:author="Nokia" w:date="2023-01-03T12:46:00Z">
              <w:r w:rsidR="007D4931">
                <w:t>"</w:t>
              </w:r>
            </w:ins>
            <w:ins w:id="72" w:author="Nokia" w:date="2023-01-03T12:34:00Z">
              <w:r w:rsidR="00E01842">
                <w:rPr>
                  <w:lang w:eastAsia="zh-CN"/>
                </w:rPr>
                <w:t>,</w:t>
              </w:r>
            </w:ins>
            <w:ins w:id="73" w:author="Nokia" w:date="2023-01-03T12:29:00Z">
              <w:r w:rsidR="00E01842">
                <w:rPr>
                  <w:lang w:eastAsia="zh-CN"/>
                </w:rPr>
                <w:t>"</w:t>
              </w:r>
            </w:ins>
            <w:ins w:id="74" w:author="Nokia" w:date="2023-01-03T12:37:00Z">
              <w:r w:rsidR="00203560">
                <w:rPr>
                  <w:rFonts w:cs="Arial"/>
                  <w:szCs w:val="18"/>
                </w:rPr>
                <w:t>SERVICE_EXPERIENCE</w:t>
              </w:r>
            </w:ins>
            <w:ins w:id="75" w:author="Nokia" w:date="2023-01-03T12:29:00Z">
              <w:r w:rsidR="00E01842">
                <w:rPr>
                  <w:lang w:eastAsia="zh-CN"/>
                </w:rPr>
                <w:t xml:space="preserve">" or </w:t>
              </w:r>
            </w:ins>
            <w:ins w:id="76" w:author="Nokia" w:date="2023-01-03T12:46:00Z">
              <w:r w:rsidR="007D4931">
                <w:t>"</w:t>
              </w:r>
            </w:ins>
            <w:ins w:id="77" w:author="Nokia" w:date="2023-01-03T12:38:00Z">
              <w:r w:rsidR="00B1497A">
                <w:rPr>
                  <w:lang w:eastAsia="zh-CN"/>
                </w:rPr>
                <w:t>UE_COMM</w:t>
              </w:r>
            </w:ins>
            <w:ins w:id="78" w:author="Nokia" w:date="2023-01-03T12:46:00Z">
              <w:r w:rsidR="007D4931">
                <w:t>"</w:t>
              </w:r>
            </w:ins>
            <w:ins w:id="79" w:author="Nokia" w:date="2023-01-03T12:29:00Z">
              <w:r w:rsidR="00E01842">
                <w:rPr>
                  <w:lang w:eastAsia="zh-CN"/>
                </w:rPr>
                <w:t xml:space="preserve"> event, </w:t>
              </w:r>
            </w:ins>
            <w:ins w:id="80" w:author="Nokia" w:date="2023-01-03T12:50:00Z">
              <w:r w:rsidR="00221FD2">
                <w:t>t</w:t>
              </w:r>
            </w:ins>
            <w:ins w:id="81" w:author="Nokia" w:date="2023-01-03T12:42:00Z">
              <w:r w:rsidR="00C96CB0">
                <w:t xml:space="preserve">he </w:t>
              </w:r>
              <w:proofErr w:type="spellStart"/>
              <w:r w:rsidR="00C96CB0">
                <w:t>NetworkAreaInfo</w:t>
              </w:r>
              <w:proofErr w:type="spellEnd"/>
              <w:r w:rsidR="00C96CB0">
                <w:t xml:space="preserve"> within </w:t>
              </w:r>
            </w:ins>
            <w:ins w:id="82" w:author="Nokia" w:date="2023-01-03T12:44:00Z">
              <w:r w:rsidR="00BE5398">
                <w:t xml:space="preserve">the </w:t>
              </w:r>
            </w:ins>
            <w:ins w:id="83" w:author="Nokia" w:date="2023-01-03T12:42:00Z">
              <w:r w:rsidR="00C96CB0">
                <w:rPr>
                  <w:lang w:eastAsia="zh-CN"/>
                </w:rPr>
                <w:t xml:space="preserve">attribute is not applicable </w:t>
              </w:r>
            </w:ins>
            <w:ins w:id="84" w:author="Nokia" w:date="2023-02-20T13:50:00Z">
              <w:r w:rsidR="000051D1">
                <w:rPr>
                  <w:lang w:eastAsia="zh-CN"/>
                </w:rPr>
                <w:t xml:space="preserve">and removed </w:t>
              </w:r>
            </w:ins>
            <w:ins w:id="85" w:author="Nokia" w:date="2023-01-03T12:42:00Z">
              <w:r w:rsidR="00C96CB0">
                <w:rPr>
                  <w:lang w:eastAsia="zh-CN"/>
                </w:rPr>
                <w:t>for the untrusted AF</w:t>
              </w:r>
            </w:ins>
            <w:ins w:id="86" w:author="Nokia" w:date="2023-01-03T13:12:00Z">
              <w:r w:rsidR="00C12EBC">
                <w:rPr>
                  <w:lang w:eastAsia="zh-CN"/>
                </w:rPr>
                <w:t>,</w:t>
              </w:r>
            </w:ins>
            <w:ins w:id="87" w:author="Nokia" w:date="2023-01-03T12:44:00Z">
              <w:r w:rsidR="00BE5398">
                <w:rPr>
                  <w:lang w:eastAsia="zh-CN"/>
                </w:rPr>
                <w:t xml:space="preserve"> should not be </w:t>
              </w:r>
            </w:ins>
            <w:ins w:id="88" w:author="Nokia" w:date="2023-01-03T12:45:00Z">
              <w:r w:rsidR="00BE5398">
                <w:rPr>
                  <w:lang w:eastAsia="zh-CN"/>
                </w:rPr>
                <w:t>send across</w:t>
              </w:r>
            </w:ins>
            <w:ins w:id="89" w:author="Nokia" w:date="2023-01-03T12:47:00Z">
              <w:r w:rsidR="0046146F">
                <w:rPr>
                  <w:lang w:eastAsia="zh-CN"/>
                </w:rPr>
                <w:t xml:space="preserve"> to untrusted AF</w:t>
              </w:r>
            </w:ins>
            <w:ins w:id="90" w:author="Nokia" w:date="2023-01-03T12:42:00Z">
              <w:r w:rsidR="00C96CB0">
                <w:rPr>
                  <w:lang w:eastAsia="zh-CN"/>
                </w:rPr>
                <w:t>.</w:t>
              </w:r>
            </w:ins>
          </w:p>
          <w:p w14:paraId="146B545E" w14:textId="64F7193C" w:rsidR="00220221" w:rsidRDefault="00220221" w:rsidP="00220221">
            <w:pPr>
              <w:pStyle w:val="TAN"/>
              <w:rPr>
                <w:rFonts w:cs="Arial"/>
                <w:szCs w:val="18"/>
              </w:rPr>
            </w:pPr>
          </w:p>
        </w:tc>
      </w:tr>
    </w:tbl>
    <w:p w14:paraId="60E48EF0" w14:textId="77777777" w:rsidR="00220221" w:rsidRDefault="00220221" w:rsidP="00220221"/>
    <w:p w14:paraId="25839C42" w14:textId="40061FD0" w:rsidR="009F744D" w:rsidRPr="009F744D" w:rsidDel="00E93CCC" w:rsidRDefault="009F744D" w:rsidP="009F744D">
      <w:pPr>
        <w:rPr>
          <w:del w:id="91" w:author="Nokia" w:date="2023-01-03T12:45:00Z"/>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B89B84B" w14:textId="77777777" w:rsidR="00A55D84" w:rsidRPr="00A02B7D" w:rsidRDefault="00A55D84" w:rsidP="00A55D8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F44BD93" w14:textId="77777777" w:rsidR="002A7961" w:rsidRPr="008B1C02" w:rsidRDefault="002A7961" w:rsidP="002A7961">
      <w:pPr>
        <w:pStyle w:val="Heading1"/>
      </w:pPr>
      <w:bookmarkStart w:id="92" w:name="_Toc28013571"/>
      <w:bookmarkStart w:id="93" w:name="_Toc36040409"/>
      <w:bookmarkStart w:id="94" w:name="_Toc44693057"/>
      <w:bookmarkStart w:id="95" w:name="_Toc45134518"/>
      <w:bookmarkStart w:id="96" w:name="_Toc49607582"/>
      <w:bookmarkStart w:id="97" w:name="_Toc51763554"/>
      <w:bookmarkStart w:id="98" w:name="_Toc58850472"/>
      <w:bookmarkStart w:id="99" w:name="_Toc59018852"/>
      <w:bookmarkStart w:id="100" w:name="_Toc68169864"/>
      <w:bookmarkStart w:id="101" w:name="_Toc114212746"/>
      <w:bookmarkStart w:id="102" w:name="_Toc122117135"/>
      <w:bookmarkStart w:id="103" w:name="_Toc28012881"/>
      <w:bookmarkStart w:id="104" w:name="_Toc34266367"/>
      <w:bookmarkStart w:id="105" w:name="_Toc36102538"/>
      <w:bookmarkStart w:id="106" w:name="_Toc43563582"/>
      <w:bookmarkStart w:id="107" w:name="_Toc45134131"/>
      <w:bookmarkStart w:id="108" w:name="_Toc50032063"/>
      <w:bookmarkStart w:id="109" w:name="_Toc51762983"/>
      <w:bookmarkStart w:id="110" w:name="_Toc56641052"/>
      <w:bookmarkStart w:id="111" w:name="_Toc59018020"/>
      <w:bookmarkStart w:id="112" w:name="_Toc66231888"/>
      <w:bookmarkStart w:id="113" w:name="_Toc68169049"/>
      <w:bookmarkStart w:id="114" w:name="_Toc70550753"/>
      <w:bookmarkStart w:id="115" w:name="_Toc83233237"/>
      <w:bookmarkStart w:id="116" w:name="_Toc85553166"/>
      <w:bookmarkStart w:id="117" w:name="_Toc85557265"/>
      <w:bookmarkStart w:id="118" w:name="_Toc88667775"/>
      <w:bookmarkStart w:id="119" w:name="_Toc90656060"/>
      <w:bookmarkStart w:id="120" w:name="_Toc94064467"/>
      <w:bookmarkStart w:id="121" w:name="_Toc98233869"/>
      <w:bookmarkStart w:id="122" w:name="_Toc101244650"/>
      <w:bookmarkStart w:id="123" w:name="_Toc104539256"/>
      <w:bookmarkStart w:id="124" w:name="_Toc112951379"/>
      <w:bookmarkStart w:id="125" w:name="_Toc113031919"/>
      <w:bookmarkStart w:id="126" w:name="_Toc114134058"/>
      <w:bookmarkStart w:id="127" w:name="_Hlk56636799"/>
      <w:r w:rsidRPr="008B1C02">
        <w:t>A.4</w:t>
      </w:r>
      <w:r w:rsidRPr="008B1C02">
        <w:tab/>
      </w:r>
      <w:proofErr w:type="spellStart"/>
      <w:r w:rsidRPr="008B1C02">
        <w:t>AnalyticsExposure</w:t>
      </w:r>
      <w:proofErr w:type="spellEnd"/>
      <w:r w:rsidRPr="008B1C02">
        <w:t xml:space="preserve"> API</w:t>
      </w:r>
      <w:bookmarkEnd w:id="92"/>
      <w:bookmarkEnd w:id="93"/>
      <w:bookmarkEnd w:id="94"/>
      <w:bookmarkEnd w:id="95"/>
      <w:bookmarkEnd w:id="96"/>
      <w:bookmarkEnd w:id="97"/>
      <w:bookmarkEnd w:id="98"/>
      <w:bookmarkEnd w:id="99"/>
      <w:bookmarkEnd w:id="100"/>
      <w:bookmarkEnd w:id="101"/>
      <w:bookmarkEnd w:id="102"/>
    </w:p>
    <w:p w14:paraId="3B29B64D" w14:textId="77777777" w:rsidR="002A7961" w:rsidRPr="008B1C02" w:rsidRDefault="002A7961" w:rsidP="002A7961">
      <w:pPr>
        <w:pStyle w:val="PL"/>
      </w:pPr>
      <w:r w:rsidRPr="008B1C02">
        <w:t>openapi: 3.0.0</w:t>
      </w:r>
    </w:p>
    <w:p w14:paraId="4A43723A" w14:textId="77777777" w:rsidR="002A7961" w:rsidRPr="008B1C02" w:rsidRDefault="002A7961" w:rsidP="002A7961">
      <w:pPr>
        <w:pStyle w:val="PL"/>
      </w:pPr>
      <w:r w:rsidRPr="008B1C02">
        <w:t>info:</w:t>
      </w:r>
    </w:p>
    <w:p w14:paraId="1881F523" w14:textId="77777777" w:rsidR="002A7961" w:rsidRPr="008B1C02" w:rsidRDefault="002A7961" w:rsidP="002A7961">
      <w:pPr>
        <w:pStyle w:val="PL"/>
      </w:pPr>
      <w:r w:rsidRPr="008B1C02">
        <w:t xml:space="preserve">  title: 3gpp-analyticsexposure</w:t>
      </w:r>
    </w:p>
    <w:p w14:paraId="4CA5FFEE" w14:textId="77777777" w:rsidR="002A7961" w:rsidRPr="008B1C02" w:rsidRDefault="002A7961" w:rsidP="002A7961">
      <w:pPr>
        <w:pStyle w:val="PL"/>
      </w:pPr>
      <w:r w:rsidRPr="008B1C02">
        <w:t xml:space="preserve">  version: 1.2.0</w:t>
      </w:r>
      <w:r w:rsidRPr="008B1C02">
        <w:rPr>
          <w:lang w:val="en-US"/>
        </w:rPr>
        <w:t>-alpha.1</w:t>
      </w:r>
    </w:p>
    <w:p w14:paraId="17581A7D" w14:textId="77777777" w:rsidR="002A7961" w:rsidRPr="008B1C02" w:rsidRDefault="002A7961" w:rsidP="002A7961">
      <w:pPr>
        <w:pStyle w:val="PL"/>
      </w:pPr>
      <w:r w:rsidRPr="008B1C02">
        <w:t xml:space="preserve">  description: |</w:t>
      </w:r>
    </w:p>
    <w:p w14:paraId="29FCFCC3" w14:textId="77777777" w:rsidR="002A7961" w:rsidRPr="008B1C02" w:rsidRDefault="002A7961" w:rsidP="002A7961">
      <w:pPr>
        <w:pStyle w:val="PL"/>
      </w:pPr>
      <w:r w:rsidRPr="008B1C02">
        <w:t xml:space="preserve">    API for Analytics Exposure.  </w:t>
      </w:r>
    </w:p>
    <w:p w14:paraId="69798606" w14:textId="77777777" w:rsidR="002A7961" w:rsidRPr="008B1C02" w:rsidRDefault="002A7961" w:rsidP="002A7961">
      <w:pPr>
        <w:pStyle w:val="PL"/>
      </w:pPr>
      <w:r w:rsidRPr="008B1C02">
        <w:t xml:space="preserve">    © 2022, 3GPP Organizational Partners (ARIB, ATIS, CCSA, ETSI, TSDSI, TTA, TTC).  </w:t>
      </w:r>
    </w:p>
    <w:p w14:paraId="7617956E" w14:textId="77777777" w:rsidR="002A7961" w:rsidRPr="008B1C02" w:rsidRDefault="002A7961" w:rsidP="002A7961">
      <w:pPr>
        <w:pStyle w:val="PL"/>
      </w:pPr>
      <w:r w:rsidRPr="008B1C02">
        <w:t xml:space="preserve">    All rights reserved.</w:t>
      </w:r>
    </w:p>
    <w:p w14:paraId="01CC8378" w14:textId="77777777" w:rsidR="002A7961" w:rsidRPr="008B1C02" w:rsidRDefault="002A7961" w:rsidP="002A7961">
      <w:pPr>
        <w:pStyle w:val="PL"/>
      </w:pPr>
      <w:r w:rsidRPr="008B1C02">
        <w:t>externalDocs:</w:t>
      </w:r>
    </w:p>
    <w:p w14:paraId="1DDC324A" w14:textId="77777777" w:rsidR="002A7961" w:rsidRPr="008B1C02" w:rsidRDefault="002A7961" w:rsidP="002A7961">
      <w:pPr>
        <w:pStyle w:val="PL"/>
      </w:pPr>
      <w:r w:rsidRPr="008B1C02">
        <w:t xml:space="preserve">  description: &gt;</w:t>
      </w:r>
    </w:p>
    <w:p w14:paraId="2382145B" w14:textId="77777777" w:rsidR="002A7961" w:rsidRPr="008B1C02" w:rsidRDefault="002A7961" w:rsidP="002A7961">
      <w:pPr>
        <w:pStyle w:val="PL"/>
      </w:pPr>
      <w:r w:rsidRPr="008B1C02">
        <w:t xml:space="preserve">    3GPP TS 29.522 V18.0.0; 5G System; Network Exposure Function Northbound APIs.</w:t>
      </w:r>
    </w:p>
    <w:p w14:paraId="5053BEE0" w14:textId="77777777" w:rsidR="002A7961" w:rsidRPr="008B1C02" w:rsidRDefault="002A7961" w:rsidP="002A7961">
      <w:pPr>
        <w:pStyle w:val="PL"/>
      </w:pPr>
      <w:r w:rsidRPr="008B1C02">
        <w:t xml:space="preserve">  url: 'https://www.3gpp.org/ftp/Specs/archive/29_series/29.522/'</w:t>
      </w:r>
    </w:p>
    <w:p w14:paraId="37CE6CB8" w14:textId="77777777" w:rsidR="002A7961" w:rsidRPr="008B1C02" w:rsidRDefault="002A7961" w:rsidP="002A7961">
      <w:pPr>
        <w:pStyle w:val="PL"/>
      </w:pPr>
      <w:r w:rsidRPr="008B1C02">
        <w:t>security:</w:t>
      </w:r>
    </w:p>
    <w:p w14:paraId="052DA46A" w14:textId="77777777" w:rsidR="002A7961" w:rsidRPr="008B1C02" w:rsidRDefault="002A7961" w:rsidP="002A7961">
      <w:pPr>
        <w:pStyle w:val="PL"/>
        <w:rPr>
          <w:lang w:val="en-US"/>
        </w:rPr>
      </w:pPr>
      <w:r w:rsidRPr="008B1C02">
        <w:rPr>
          <w:lang w:val="en-US"/>
        </w:rPr>
        <w:t xml:space="preserve">  - {}</w:t>
      </w:r>
    </w:p>
    <w:p w14:paraId="43093A9E" w14:textId="77777777" w:rsidR="002A7961" w:rsidRPr="008B1C02" w:rsidRDefault="002A7961" w:rsidP="002A7961">
      <w:pPr>
        <w:pStyle w:val="PL"/>
      </w:pPr>
      <w:r w:rsidRPr="008B1C02">
        <w:t xml:space="preserve">  - oAuth2ClientCredentials: []</w:t>
      </w:r>
    </w:p>
    <w:p w14:paraId="541A9D82" w14:textId="77777777" w:rsidR="002A7961" w:rsidRPr="008B1C02" w:rsidRDefault="002A7961" w:rsidP="002A7961">
      <w:pPr>
        <w:pStyle w:val="PL"/>
      </w:pPr>
      <w:r w:rsidRPr="008B1C02">
        <w:t>servers:</w:t>
      </w:r>
    </w:p>
    <w:p w14:paraId="1C196377" w14:textId="77777777" w:rsidR="002A7961" w:rsidRPr="008B1C02" w:rsidRDefault="002A7961" w:rsidP="002A7961">
      <w:pPr>
        <w:pStyle w:val="PL"/>
      </w:pPr>
      <w:r w:rsidRPr="008B1C02">
        <w:t xml:space="preserve">  - url: '{apiRoot}/3gpp-analyticsexposure/v1'</w:t>
      </w:r>
    </w:p>
    <w:p w14:paraId="15097A8A" w14:textId="77777777" w:rsidR="002A7961" w:rsidRPr="008B1C02" w:rsidRDefault="002A7961" w:rsidP="002A7961">
      <w:pPr>
        <w:pStyle w:val="PL"/>
      </w:pPr>
      <w:r w:rsidRPr="008B1C02">
        <w:t xml:space="preserve">    variables:</w:t>
      </w:r>
    </w:p>
    <w:p w14:paraId="27AEBD5A" w14:textId="77777777" w:rsidR="002A7961" w:rsidRPr="008B1C02" w:rsidRDefault="002A7961" w:rsidP="002A7961">
      <w:pPr>
        <w:pStyle w:val="PL"/>
      </w:pPr>
      <w:r w:rsidRPr="008B1C02">
        <w:t xml:space="preserve">      apiRoot:</w:t>
      </w:r>
    </w:p>
    <w:p w14:paraId="75A2E887" w14:textId="77777777" w:rsidR="002A7961" w:rsidRPr="008B1C02" w:rsidRDefault="002A7961" w:rsidP="002A7961">
      <w:pPr>
        <w:pStyle w:val="PL"/>
      </w:pPr>
      <w:r w:rsidRPr="008B1C02">
        <w:t xml:space="preserve">        default: https://example.com</w:t>
      </w:r>
    </w:p>
    <w:p w14:paraId="05BF8426" w14:textId="77777777" w:rsidR="002A7961" w:rsidRPr="008B1C02" w:rsidRDefault="002A7961" w:rsidP="002A7961">
      <w:pPr>
        <w:pStyle w:val="PL"/>
      </w:pPr>
      <w:r w:rsidRPr="008B1C02">
        <w:t xml:space="preserve">        description: apiRoot as defined in clause 5.2.4 of 3GPP TS 29.122.</w:t>
      </w:r>
    </w:p>
    <w:p w14:paraId="1F3D5815" w14:textId="77777777" w:rsidR="002A7961" w:rsidRPr="008B1C02" w:rsidRDefault="002A7961" w:rsidP="002A7961">
      <w:pPr>
        <w:pStyle w:val="PL"/>
      </w:pPr>
      <w:r w:rsidRPr="008B1C02">
        <w:t>paths:</w:t>
      </w:r>
    </w:p>
    <w:p w14:paraId="0F68F2E7" w14:textId="77777777" w:rsidR="002A7961" w:rsidRPr="008B1C02" w:rsidRDefault="002A7961" w:rsidP="002A7961">
      <w:pPr>
        <w:pStyle w:val="PL"/>
      </w:pPr>
      <w:r w:rsidRPr="008B1C02">
        <w:t xml:space="preserve">  /{afId}/subscriptions:</w:t>
      </w:r>
    </w:p>
    <w:p w14:paraId="483B3027" w14:textId="77777777" w:rsidR="002A7961" w:rsidRPr="008B1C02" w:rsidRDefault="002A7961" w:rsidP="002A7961">
      <w:pPr>
        <w:pStyle w:val="PL"/>
      </w:pPr>
      <w:r w:rsidRPr="008B1C02">
        <w:t xml:space="preserve">    get:</w:t>
      </w:r>
    </w:p>
    <w:p w14:paraId="21B336C4" w14:textId="77777777" w:rsidR="002A7961" w:rsidRPr="008B1C02" w:rsidRDefault="002A7961" w:rsidP="002A7961">
      <w:pPr>
        <w:pStyle w:val="PL"/>
      </w:pPr>
      <w:r w:rsidRPr="008B1C02">
        <w:t xml:space="preserve">      summary: read all of the active subscriptions for the AF</w:t>
      </w:r>
    </w:p>
    <w:p w14:paraId="7348B493" w14:textId="77777777" w:rsidR="002A7961" w:rsidRPr="008B1C02" w:rsidRDefault="002A7961" w:rsidP="002A7961">
      <w:pPr>
        <w:pStyle w:val="PL"/>
      </w:pPr>
      <w:r w:rsidRPr="008B1C02">
        <w:rPr>
          <w:rFonts w:cs="Courier New"/>
          <w:szCs w:val="16"/>
        </w:rPr>
        <w:t xml:space="preserve">      operationId: ReadAllSubscriptions</w:t>
      </w:r>
    </w:p>
    <w:p w14:paraId="47444E28" w14:textId="77777777" w:rsidR="002A7961" w:rsidRPr="008B1C02" w:rsidRDefault="002A7961" w:rsidP="002A7961">
      <w:pPr>
        <w:pStyle w:val="PL"/>
      </w:pPr>
      <w:r w:rsidRPr="008B1C02">
        <w:t xml:space="preserve">      tags:</w:t>
      </w:r>
    </w:p>
    <w:p w14:paraId="22773DF5" w14:textId="77777777" w:rsidR="002A7961" w:rsidRPr="008B1C02" w:rsidRDefault="002A7961" w:rsidP="002A7961">
      <w:pPr>
        <w:pStyle w:val="PL"/>
      </w:pPr>
      <w:r w:rsidRPr="008B1C02">
        <w:t xml:space="preserve">        - Analytics Exposure Subscriptions</w:t>
      </w:r>
    </w:p>
    <w:p w14:paraId="5390A948" w14:textId="77777777" w:rsidR="002A7961" w:rsidRPr="008B1C02" w:rsidRDefault="002A7961" w:rsidP="002A7961">
      <w:pPr>
        <w:pStyle w:val="PL"/>
      </w:pPr>
      <w:r w:rsidRPr="008B1C02">
        <w:t xml:space="preserve">      parameters:</w:t>
      </w:r>
    </w:p>
    <w:p w14:paraId="6FBB21B8" w14:textId="77777777" w:rsidR="002A7961" w:rsidRPr="008B1C02" w:rsidRDefault="002A7961" w:rsidP="002A7961">
      <w:pPr>
        <w:pStyle w:val="PL"/>
      </w:pPr>
      <w:r w:rsidRPr="008B1C02">
        <w:t xml:space="preserve">        - name: afId</w:t>
      </w:r>
    </w:p>
    <w:p w14:paraId="790985A1" w14:textId="77777777" w:rsidR="002A7961" w:rsidRPr="008B1C02" w:rsidRDefault="002A7961" w:rsidP="002A7961">
      <w:pPr>
        <w:pStyle w:val="PL"/>
      </w:pPr>
      <w:r w:rsidRPr="008B1C02">
        <w:t xml:space="preserve">          in: path</w:t>
      </w:r>
    </w:p>
    <w:p w14:paraId="7D586001" w14:textId="77777777" w:rsidR="002A7961" w:rsidRPr="008B1C02" w:rsidRDefault="002A7961" w:rsidP="002A7961">
      <w:pPr>
        <w:pStyle w:val="PL"/>
      </w:pPr>
      <w:r w:rsidRPr="008B1C02">
        <w:t xml:space="preserve">          description: Identifier of the AF</w:t>
      </w:r>
    </w:p>
    <w:p w14:paraId="42680392" w14:textId="77777777" w:rsidR="002A7961" w:rsidRPr="008B1C02" w:rsidRDefault="002A7961" w:rsidP="002A7961">
      <w:pPr>
        <w:pStyle w:val="PL"/>
      </w:pPr>
      <w:r w:rsidRPr="008B1C02">
        <w:t xml:space="preserve">          required: true</w:t>
      </w:r>
    </w:p>
    <w:p w14:paraId="2B5DBF99" w14:textId="77777777" w:rsidR="002A7961" w:rsidRPr="008B1C02" w:rsidRDefault="002A7961" w:rsidP="002A7961">
      <w:pPr>
        <w:pStyle w:val="PL"/>
      </w:pPr>
      <w:r w:rsidRPr="008B1C02">
        <w:t xml:space="preserve">          schema:</w:t>
      </w:r>
    </w:p>
    <w:p w14:paraId="468C15F7" w14:textId="77777777" w:rsidR="002A7961" w:rsidRPr="008B1C02" w:rsidRDefault="002A7961" w:rsidP="002A7961">
      <w:pPr>
        <w:pStyle w:val="PL"/>
        <w:rPr>
          <w:lang w:val="en-US" w:eastAsia="es-ES"/>
        </w:rPr>
      </w:pPr>
      <w:r w:rsidRPr="008B1C02">
        <w:t xml:space="preserve">            type: string</w:t>
      </w:r>
    </w:p>
    <w:p w14:paraId="07338637" w14:textId="77777777" w:rsidR="002A7961" w:rsidRPr="008B1C02" w:rsidRDefault="002A7961" w:rsidP="002A7961">
      <w:pPr>
        <w:pStyle w:val="PL"/>
        <w:rPr>
          <w:lang w:val="en-US" w:eastAsia="es-ES"/>
        </w:rPr>
      </w:pPr>
      <w:r w:rsidRPr="008B1C02">
        <w:rPr>
          <w:lang w:val="en-US" w:eastAsia="es-ES"/>
        </w:rPr>
        <w:lastRenderedPageBreak/>
        <w:t xml:space="preserve">        - name: </w:t>
      </w:r>
      <w:r w:rsidRPr="008B1C02">
        <w:t>supp-feat</w:t>
      </w:r>
    </w:p>
    <w:p w14:paraId="5EB0AB85" w14:textId="77777777" w:rsidR="002A7961" w:rsidRPr="008B1C02" w:rsidRDefault="002A7961" w:rsidP="002A7961">
      <w:pPr>
        <w:pStyle w:val="PL"/>
        <w:rPr>
          <w:lang w:val="en-US" w:eastAsia="es-ES"/>
        </w:rPr>
      </w:pPr>
      <w:r w:rsidRPr="008B1C02">
        <w:rPr>
          <w:lang w:val="en-US" w:eastAsia="es-ES"/>
        </w:rPr>
        <w:t xml:space="preserve">          in: query</w:t>
      </w:r>
    </w:p>
    <w:p w14:paraId="3AB0E85B" w14:textId="77777777" w:rsidR="002A7961" w:rsidRPr="008B1C02" w:rsidRDefault="002A7961" w:rsidP="002A7961">
      <w:pPr>
        <w:pStyle w:val="PL"/>
        <w:rPr>
          <w:lang w:val="en-US" w:eastAsia="es-ES"/>
        </w:rPr>
      </w:pPr>
      <w:r w:rsidRPr="008B1C02">
        <w:rPr>
          <w:lang w:val="en-US" w:eastAsia="es-ES"/>
        </w:rPr>
        <w:t xml:space="preserve">          description: Features supported by the NF service consumer</w:t>
      </w:r>
    </w:p>
    <w:p w14:paraId="2FCEB923" w14:textId="77777777" w:rsidR="002A7961" w:rsidRPr="008B1C02" w:rsidRDefault="002A7961" w:rsidP="002A7961">
      <w:pPr>
        <w:pStyle w:val="PL"/>
        <w:rPr>
          <w:lang w:val="en-US" w:eastAsia="es-ES"/>
        </w:rPr>
      </w:pPr>
      <w:r w:rsidRPr="008B1C02">
        <w:rPr>
          <w:lang w:val="en-US" w:eastAsia="es-ES"/>
        </w:rPr>
        <w:t xml:space="preserve">          required: </w:t>
      </w:r>
      <w:r w:rsidRPr="008B1C02">
        <w:t>false</w:t>
      </w:r>
    </w:p>
    <w:p w14:paraId="28A13188" w14:textId="77777777" w:rsidR="002A7961" w:rsidRPr="008B1C02" w:rsidRDefault="002A7961" w:rsidP="002A7961">
      <w:pPr>
        <w:pStyle w:val="PL"/>
        <w:rPr>
          <w:lang w:val="en-US" w:eastAsia="es-ES"/>
        </w:rPr>
      </w:pPr>
      <w:r w:rsidRPr="008B1C02">
        <w:rPr>
          <w:lang w:val="en-US" w:eastAsia="es-ES"/>
        </w:rPr>
        <w:t xml:space="preserve">          schema:</w:t>
      </w:r>
    </w:p>
    <w:p w14:paraId="4AF602A0" w14:textId="77777777" w:rsidR="002A7961" w:rsidRPr="008B1C02" w:rsidRDefault="002A7961" w:rsidP="002A7961">
      <w:pPr>
        <w:pStyle w:val="PL"/>
      </w:pPr>
      <w:r w:rsidRPr="008B1C02">
        <w:t xml:space="preserve">            $ref: 'TS29571_CommonData.yaml#/components/schemas/SupportedFeatures'</w:t>
      </w:r>
    </w:p>
    <w:p w14:paraId="5ACF9442" w14:textId="77777777" w:rsidR="002A7961" w:rsidRPr="008B1C02" w:rsidRDefault="002A7961" w:rsidP="002A7961">
      <w:pPr>
        <w:pStyle w:val="PL"/>
      </w:pPr>
      <w:r w:rsidRPr="008B1C02">
        <w:t xml:space="preserve">      responses:</w:t>
      </w:r>
    </w:p>
    <w:p w14:paraId="68778389" w14:textId="77777777" w:rsidR="002A7961" w:rsidRPr="008B1C02" w:rsidRDefault="002A7961" w:rsidP="002A7961">
      <w:pPr>
        <w:pStyle w:val="PL"/>
      </w:pPr>
      <w:r w:rsidRPr="008B1C02">
        <w:t xml:space="preserve">        '200':</w:t>
      </w:r>
    </w:p>
    <w:p w14:paraId="4BFE1D9F" w14:textId="77777777" w:rsidR="002A7961" w:rsidRPr="008B1C02" w:rsidRDefault="002A7961" w:rsidP="002A7961">
      <w:pPr>
        <w:pStyle w:val="PL"/>
      </w:pPr>
      <w:r w:rsidRPr="008B1C02">
        <w:t xml:space="preserve">          description: OK (Successful get all of the active subscriptions for the AF)</w:t>
      </w:r>
    </w:p>
    <w:p w14:paraId="6EC34A74" w14:textId="77777777" w:rsidR="002A7961" w:rsidRPr="008B1C02" w:rsidRDefault="002A7961" w:rsidP="002A7961">
      <w:pPr>
        <w:pStyle w:val="PL"/>
      </w:pPr>
      <w:r w:rsidRPr="008B1C02">
        <w:t xml:space="preserve">          content:</w:t>
      </w:r>
    </w:p>
    <w:p w14:paraId="550C4158" w14:textId="77777777" w:rsidR="002A7961" w:rsidRPr="008B1C02" w:rsidRDefault="002A7961" w:rsidP="002A7961">
      <w:pPr>
        <w:pStyle w:val="PL"/>
      </w:pPr>
      <w:r w:rsidRPr="008B1C02">
        <w:t xml:space="preserve">            application/json:</w:t>
      </w:r>
    </w:p>
    <w:p w14:paraId="5233BAE3" w14:textId="77777777" w:rsidR="002A7961" w:rsidRPr="008B1C02" w:rsidRDefault="002A7961" w:rsidP="002A7961">
      <w:pPr>
        <w:pStyle w:val="PL"/>
      </w:pPr>
      <w:r w:rsidRPr="008B1C02">
        <w:t xml:space="preserve">              schema:</w:t>
      </w:r>
    </w:p>
    <w:p w14:paraId="25958237" w14:textId="77777777" w:rsidR="002A7961" w:rsidRPr="008B1C02" w:rsidRDefault="002A7961" w:rsidP="002A7961">
      <w:pPr>
        <w:pStyle w:val="PL"/>
      </w:pPr>
      <w:r w:rsidRPr="008B1C02">
        <w:t xml:space="preserve">                type: array</w:t>
      </w:r>
    </w:p>
    <w:p w14:paraId="73B13319" w14:textId="77777777" w:rsidR="002A7961" w:rsidRPr="008B1C02" w:rsidRDefault="002A7961" w:rsidP="002A7961">
      <w:pPr>
        <w:pStyle w:val="PL"/>
      </w:pPr>
      <w:r w:rsidRPr="008B1C02">
        <w:t xml:space="preserve">                items:</w:t>
      </w:r>
    </w:p>
    <w:p w14:paraId="70022BFB" w14:textId="77777777" w:rsidR="002A7961" w:rsidRPr="008B1C02" w:rsidRDefault="002A7961" w:rsidP="002A7961">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E5E3D96" w14:textId="77777777" w:rsidR="002A7961" w:rsidRPr="008B1C02" w:rsidRDefault="002A7961" w:rsidP="002A7961">
      <w:pPr>
        <w:pStyle w:val="PL"/>
      </w:pPr>
      <w:r w:rsidRPr="008B1C02">
        <w:t xml:space="preserve">                minItems: 0</w:t>
      </w:r>
    </w:p>
    <w:p w14:paraId="206D71A5" w14:textId="77777777" w:rsidR="002A7961" w:rsidRPr="008B1C02" w:rsidRDefault="002A7961" w:rsidP="002A7961">
      <w:pPr>
        <w:pStyle w:val="PL"/>
      </w:pPr>
      <w:r w:rsidRPr="008B1C02">
        <w:t xml:space="preserve">        '307':</w:t>
      </w:r>
    </w:p>
    <w:p w14:paraId="21AD8BBA" w14:textId="77777777" w:rsidR="002A7961" w:rsidRPr="008B1C02" w:rsidRDefault="002A7961" w:rsidP="002A7961">
      <w:pPr>
        <w:pStyle w:val="PL"/>
      </w:pPr>
      <w:r w:rsidRPr="008B1C02">
        <w:t xml:space="preserve">          $ref: 'TS29122_CommonData.yaml#/components/responses/307'</w:t>
      </w:r>
    </w:p>
    <w:p w14:paraId="19D62EAC" w14:textId="77777777" w:rsidR="002A7961" w:rsidRPr="008B1C02" w:rsidRDefault="002A7961" w:rsidP="002A7961">
      <w:pPr>
        <w:pStyle w:val="PL"/>
      </w:pPr>
      <w:r w:rsidRPr="008B1C02">
        <w:t xml:space="preserve">        '308':</w:t>
      </w:r>
    </w:p>
    <w:p w14:paraId="48C936A1" w14:textId="77777777" w:rsidR="002A7961" w:rsidRPr="008B1C02" w:rsidRDefault="002A7961" w:rsidP="002A7961">
      <w:pPr>
        <w:pStyle w:val="PL"/>
      </w:pPr>
      <w:r w:rsidRPr="008B1C02">
        <w:t xml:space="preserve">          $ref: 'TS29122_CommonData.yaml#/components/responses/308'</w:t>
      </w:r>
    </w:p>
    <w:p w14:paraId="6A419687" w14:textId="77777777" w:rsidR="002A7961" w:rsidRPr="008B1C02" w:rsidRDefault="002A7961" w:rsidP="002A7961">
      <w:pPr>
        <w:pStyle w:val="PL"/>
      </w:pPr>
      <w:r w:rsidRPr="008B1C02">
        <w:t xml:space="preserve">        '400':</w:t>
      </w:r>
    </w:p>
    <w:p w14:paraId="7138A34A" w14:textId="77777777" w:rsidR="002A7961" w:rsidRPr="008B1C02" w:rsidRDefault="002A7961" w:rsidP="002A7961">
      <w:pPr>
        <w:pStyle w:val="PL"/>
      </w:pPr>
      <w:r w:rsidRPr="008B1C02">
        <w:t xml:space="preserve">          $ref: 'TS29122_CommonData.yaml#/components/responses/400'</w:t>
      </w:r>
    </w:p>
    <w:p w14:paraId="24DD3D74" w14:textId="77777777" w:rsidR="002A7961" w:rsidRPr="008B1C02" w:rsidRDefault="002A7961" w:rsidP="002A7961">
      <w:pPr>
        <w:pStyle w:val="PL"/>
      </w:pPr>
      <w:r w:rsidRPr="008B1C02">
        <w:t xml:space="preserve">        '401':</w:t>
      </w:r>
    </w:p>
    <w:p w14:paraId="568B5073" w14:textId="77777777" w:rsidR="002A7961" w:rsidRPr="008B1C02" w:rsidRDefault="002A7961" w:rsidP="002A7961">
      <w:pPr>
        <w:pStyle w:val="PL"/>
      </w:pPr>
      <w:r w:rsidRPr="008B1C02">
        <w:t xml:space="preserve">          $ref: 'TS29122_CommonData.yaml#/components/responses/401'</w:t>
      </w:r>
    </w:p>
    <w:p w14:paraId="399A264B" w14:textId="77777777" w:rsidR="002A7961" w:rsidRPr="008B1C02" w:rsidRDefault="002A7961" w:rsidP="002A7961">
      <w:pPr>
        <w:pStyle w:val="PL"/>
      </w:pPr>
      <w:r w:rsidRPr="008B1C02">
        <w:t xml:space="preserve">        '403':</w:t>
      </w:r>
    </w:p>
    <w:p w14:paraId="69BBCEE7" w14:textId="77777777" w:rsidR="002A7961" w:rsidRPr="008B1C02" w:rsidRDefault="002A7961" w:rsidP="002A7961">
      <w:pPr>
        <w:pStyle w:val="PL"/>
      </w:pPr>
      <w:r w:rsidRPr="008B1C02">
        <w:t xml:space="preserve">          $ref: 'TS29122_CommonData.yaml#/components/responses/403'</w:t>
      </w:r>
    </w:p>
    <w:p w14:paraId="64FD74F1" w14:textId="77777777" w:rsidR="002A7961" w:rsidRPr="008B1C02" w:rsidRDefault="002A7961" w:rsidP="002A7961">
      <w:pPr>
        <w:pStyle w:val="PL"/>
      </w:pPr>
      <w:r w:rsidRPr="008B1C02">
        <w:t xml:space="preserve">        '404':</w:t>
      </w:r>
    </w:p>
    <w:p w14:paraId="6A7C3982" w14:textId="77777777" w:rsidR="002A7961" w:rsidRPr="008B1C02" w:rsidRDefault="002A7961" w:rsidP="002A7961">
      <w:pPr>
        <w:pStyle w:val="PL"/>
      </w:pPr>
      <w:r w:rsidRPr="008B1C02">
        <w:t xml:space="preserve">          $ref: 'TS29122_CommonData.yaml#/components/responses/404'</w:t>
      </w:r>
    </w:p>
    <w:p w14:paraId="3AB72903" w14:textId="77777777" w:rsidR="002A7961" w:rsidRPr="008B1C02" w:rsidRDefault="002A7961" w:rsidP="002A7961">
      <w:pPr>
        <w:pStyle w:val="PL"/>
      </w:pPr>
      <w:r w:rsidRPr="008B1C02">
        <w:t xml:space="preserve">        '406':</w:t>
      </w:r>
    </w:p>
    <w:p w14:paraId="1FAD2A70" w14:textId="77777777" w:rsidR="002A7961" w:rsidRPr="008B1C02" w:rsidRDefault="002A7961" w:rsidP="002A7961">
      <w:pPr>
        <w:pStyle w:val="PL"/>
      </w:pPr>
      <w:r w:rsidRPr="008B1C02">
        <w:t xml:space="preserve">          $ref: 'TS29122_CommonData.yaml#/components/responses/406'</w:t>
      </w:r>
    </w:p>
    <w:p w14:paraId="5141D611" w14:textId="77777777" w:rsidR="002A7961" w:rsidRPr="008B1C02" w:rsidRDefault="002A7961" w:rsidP="002A7961">
      <w:pPr>
        <w:pStyle w:val="PL"/>
      </w:pPr>
      <w:r w:rsidRPr="008B1C02">
        <w:t xml:space="preserve">        '429':</w:t>
      </w:r>
    </w:p>
    <w:p w14:paraId="65BE19AC" w14:textId="77777777" w:rsidR="002A7961" w:rsidRPr="008B1C02" w:rsidRDefault="002A7961" w:rsidP="002A7961">
      <w:pPr>
        <w:pStyle w:val="PL"/>
      </w:pPr>
      <w:r w:rsidRPr="008B1C02">
        <w:t xml:space="preserve">          $ref: 'TS29122_CommonData.yaml#/components/responses/429'</w:t>
      </w:r>
    </w:p>
    <w:p w14:paraId="48EBD0F9" w14:textId="77777777" w:rsidR="002A7961" w:rsidRPr="008B1C02" w:rsidRDefault="002A7961" w:rsidP="002A7961">
      <w:pPr>
        <w:pStyle w:val="PL"/>
      </w:pPr>
      <w:r w:rsidRPr="008B1C02">
        <w:t xml:space="preserve">        '500':</w:t>
      </w:r>
    </w:p>
    <w:p w14:paraId="19BCB31B" w14:textId="77777777" w:rsidR="002A7961" w:rsidRPr="008B1C02" w:rsidRDefault="002A7961" w:rsidP="002A7961">
      <w:pPr>
        <w:pStyle w:val="PL"/>
      </w:pPr>
      <w:r w:rsidRPr="008B1C02">
        <w:t xml:space="preserve">          $ref: 'TS29122_CommonData.yaml#/components/responses/500'</w:t>
      </w:r>
    </w:p>
    <w:p w14:paraId="772FD3B2" w14:textId="77777777" w:rsidR="002A7961" w:rsidRPr="008B1C02" w:rsidRDefault="002A7961" w:rsidP="002A7961">
      <w:pPr>
        <w:pStyle w:val="PL"/>
      </w:pPr>
      <w:r w:rsidRPr="008B1C02">
        <w:t xml:space="preserve">        '503':</w:t>
      </w:r>
    </w:p>
    <w:p w14:paraId="00D9390C" w14:textId="77777777" w:rsidR="002A7961" w:rsidRPr="008B1C02" w:rsidRDefault="002A7961" w:rsidP="002A7961">
      <w:pPr>
        <w:pStyle w:val="PL"/>
      </w:pPr>
      <w:r w:rsidRPr="008B1C02">
        <w:t xml:space="preserve">          $ref: 'TS29122_CommonData.yaml#/components/responses/503'</w:t>
      </w:r>
    </w:p>
    <w:p w14:paraId="286E2BB2" w14:textId="77777777" w:rsidR="002A7961" w:rsidRPr="008B1C02" w:rsidRDefault="002A7961" w:rsidP="002A7961">
      <w:pPr>
        <w:pStyle w:val="PL"/>
      </w:pPr>
      <w:r w:rsidRPr="008B1C02">
        <w:t xml:space="preserve">        default:</w:t>
      </w:r>
    </w:p>
    <w:p w14:paraId="258F1732" w14:textId="77777777" w:rsidR="002A7961" w:rsidRPr="008B1C02" w:rsidRDefault="002A7961" w:rsidP="002A7961">
      <w:pPr>
        <w:pStyle w:val="PL"/>
      </w:pPr>
      <w:r w:rsidRPr="008B1C02">
        <w:t xml:space="preserve">          $ref: 'TS29122_CommonData.yaml#/components/responses/default'</w:t>
      </w:r>
    </w:p>
    <w:p w14:paraId="7D799BBC" w14:textId="77777777" w:rsidR="002A7961" w:rsidRPr="008B1C02" w:rsidRDefault="002A7961" w:rsidP="002A7961">
      <w:pPr>
        <w:pStyle w:val="PL"/>
      </w:pPr>
    </w:p>
    <w:p w14:paraId="3D587731" w14:textId="77777777" w:rsidR="002A7961" w:rsidRPr="008B1C02" w:rsidRDefault="002A7961" w:rsidP="002A7961">
      <w:pPr>
        <w:pStyle w:val="PL"/>
      </w:pPr>
      <w:r w:rsidRPr="008B1C02">
        <w:t xml:space="preserve">    post:</w:t>
      </w:r>
    </w:p>
    <w:p w14:paraId="05E166A6" w14:textId="77777777" w:rsidR="002A7961" w:rsidRPr="008B1C02" w:rsidRDefault="002A7961" w:rsidP="002A7961">
      <w:pPr>
        <w:pStyle w:val="PL"/>
      </w:pPr>
      <w:r w:rsidRPr="008B1C02">
        <w:t xml:space="preserve">      summary: Creates a new subscription resource</w:t>
      </w:r>
    </w:p>
    <w:p w14:paraId="332BAB99" w14:textId="77777777" w:rsidR="002A7961" w:rsidRPr="008B1C02" w:rsidRDefault="002A7961" w:rsidP="002A7961">
      <w:pPr>
        <w:pStyle w:val="PL"/>
      </w:pPr>
      <w:r w:rsidRPr="008B1C02">
        <w:rPr>
          <w:rFonts w:cs="Courier New"/>
          <w:szCs w:val="16"/>
        </w:rPr>
        <w:t xml:space="preserve">      operationId: CreateNewSubscription</w:t>
      </w:r>
    </w:p>
    <w:p w14:paraId="2D62D663" w14:textId="77777777" w:rsidR="002A7961" w:rsidRPr="008B1C02" w:rsidRDefault="002A7961" w:rsidP="002A7961">
      <w:pPr>
        <w:pStyle w:val="PL"/>
      </w:pPr>
      <w:r w:rsidRPr="008B1C02">
        <w:t xml:space="preserve">      tags:</w:t>
      </w:r>
    </w:p>
    <w:p w14:paraId="43C76A95" w14:textId="77777777" w:rsidR="002A7961" w:rsidRPr="008B1C02" w:rsidRDefault="002A7961" w:rsidP="002A7961">
      <w:pPr>
        <w:pStyle w:val="PL"/>
      </w:pPr>
      <w:r w:rsidRPr="008B1C02">
        <w:t xml:space="preserve">        - Analytics Exposure Subscriptions</w:t>
      </w:r>
    </w:p>
    <w:p w14:paraId="5450AF11" w14:textId="77777777" w:rsidR="002A7961" w:rsidRPr="008B1C02" w:rsidRDefault="002A7961" w:rsidP="002A7961">
      <w:pPr>
        <w:pStyle w:val="PL"/>
      </w:pPr>
      <w:r w:rsidRPr="008B1C02">
        <w:t xml:space="preserve">      parameters:</w:t>
      </w:r>
    </w:p>
    <w:p w14:paraId="36591052" w14:textId="77777777" w:rsidR="002A7961" w:rsidRPr="008B1C02" w:rsidRDefault="002A7961" w:rsidP="002A7961">
      <w:pPr>
        <w:pStyle w:val="PL"/>
      </w:pPr>
      <w:r w:rsidRPr="008B1C02">
        <w:t xml:space="preserve">        - name: afId</w:t>
      </w:r>
    </w:p>
    <w:p w14:paraId="11D3D7E8" w14:textId="77777777" w:rsidR="002A7961" w:rsidRPr="008B1C02" w:rsidRDefault="002A7961" w:rsidP="002A7961">
      <w:pPr>
        <w:pStyle w:val="PL"/>
      </w:pPr>
      <w:r w:rsidRPr="008B1C02">
        <w:t xml:space="preserve">          in: path</w:t>
      </w:r>
    </w:p>
    <w:p w14:paraId="070EA904" w14:textId="77777777" w:rsidR="002A7961" w:rsidRPr="008B1C02" w:rsidRDefault="002A7961" w:rsidP="002A7961">
      <w:pPr>
        <w:pStyle w:val="PL"/>
      </w:pPr>
      <w:r w:rsidRPr="008B1C02">
        <w:t xml:space="preserve">          description: Identifier of the AF</w:t>
      </w:r>
    </w:p>
    <w:p w14:paraId="5876A7BD" w14:textId="77777777" w:rsidR="002A7961" w:rsidRPr="008B1C02" w:rsidRDefault="002A7961" w:rsidP="002A7961">
      <w:pPr>
        <w:pStyle w:val="PL"/>
      </w:pPr>
      <w:r w:rsidRPr="008B1C02">
        <w:t xml:space="preserve">          required: true</w:t>
      </w:r>
    </w:p>
    <w:p w14:paraId="5B0DDAB8" w14:textId="77777777" w:rsidR="002A7961" w:rsidRPr="008B1C02" w:rsidRDefault="002A7961" w:rsidP="002A7961">
      <w:pPr>
        <w:pStyle w:val="PL"/>
      </w:pPr>
      <w:r w:rsidRPr="008B1C02">
        <w:t xml:space="preserve">          schema:</w:t>
      </w:r>
    </w:p>
    <w:p w14:paraId="3D8CB59C" w14:textId="77777777" w:rsidR="002A7961" w:rsidRPr="008B1C02" w:rsidRDefault="002A7961" w:rsidP="002A7961">
      <w:pPr>
        <w:pStyle w:val="PL"/>
      </w:pPr>
      <w:r w:rsidRPr="008B1C02">
        <w:t xml:space="preserve">            type: string</w:t>
      </w:r>
    </w:p>
    <w:p w14:paraId="5A2009AC" w14:textId="77777777" w:rsidR="002A7961" w:rsidRPr="008B1C02" w:rsidRDefault="002A7961" w:rsidP="002A7961">
      <w:pPr>
        <w:pStyle w:val="PL"/>
      </w:pPr>
      <w:r w:rsidRPr="008B1C02">
        <w:t xml:space="preserve">      requestBody:</w:t>
      </w:r>
    </w:p>
    <w:p w14:paraId="1A1FE9D2" w14:textId="77777777" w:rsidR="002A7961" w:rsidRPr="008B1C02" w:rsidRDefault="002A7961" w:rsidP="002A7961">
      <w:pPr>
        <w:pStyle w:val="PL"/>
      </w:pPr>
      <w:r w:rsidRPr="008B1C02">
        <w:t xml:space="preserve">        description: new subscription creation</w:t>
      </w:r>
    </w:p>
    <w:p w14:paraId="5559EB10" w14:textId="77777777" w:rsidR="002A7961" w:rsidRPr="008B1C02" w:rsidRDefault="002A7961" w:rsidP="002A7961">
      <w:pPr>
        <w:pStyle w:val="PL"/>
      </w:pPr>
      <w:r w:rsidRPr="008B1C02">
        <w:t xml:space="preserve">        required: true</w:t>
      </w:r>
    </w:p>
    <w:p w14:paraId="759BB37B" w14:textId="77777777" w:rsidR="002A7961" w:rsidRPr="008B1C02" w:rsidRDefault="002A7961" w:rsidP="002A7961">
      <w:pPr>
        <w:pStyle w:val="PL"/>
      </w:pPr>
      <w:r w:rsidRPr="008B1C02">
        <w:t xml:space="preserve">        content:</w:t>
      </w:r>
    </w:p>
    <w:p w14:paraId="71415A62" w14:textId="77777777" w:rsidR="002A7961" w:rsidRPr="008B1C02" w:rsidRDefault="002A7961" w:rsidP="002A7961">
      <w:pPr>
        <w:pStyle w:val="PL"/>
      </w:pPr>
      <w:r w:rsidRPr="008B1C02">
        <w:t xml:space="preserve">          application/json:</w:t>
      </w:r>
    </w:p>
    <w:p w14:paraId="73356699" w14:textId="77777777" w:rsidR="002A7961" w:rsidRPr="008B1C02" w:rsidRDefault="002A7961" w:rsidP="002A7961">
      <w:pPr>
        <w:pStyle w:val="PL"/>
      </w:pPr>
      <w:r w:rsidRPr="008B1C02">
        <w:t xml:space="preserve">            schema:</w:t>
      </w:r>
    </w:p>
    <w:p w14:paraId="62ADE54E" w14:textId="77777777" w:rsidR="002A7961" w:rsidRPr="008B1C02" w:rsidRDefault="002A7961" w:rsidP="002A7961">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442C690" w14:textId="77777777" w:rsidR="002A7961" w:rsidRPr="008B1C02" w:rsidRDefault="002A7961" w:rsidP="002A7961">
      <w:pPr>
        <w:pStyle w:val="PL"/>
      </w:pPr>
      <w:r w:rsidRPr="008B1C02">
        <w:t xml:space="preserve">      callbacks:</w:t>
      </w:r>
    </w:p>
    <w:p w14:paraId="50C86B5C" w14:textId="77777777" w:rsidR="002A7961" w:rsidRPr="008B1C02" w:rsidRDefault="002A7961" w:rsidP="002A7961">
      <w:pPr>
        <w:pStyle w:val="PL"/>
        <w:rPr>
          <w:lang w:val="en-US"/>
        </w:rPr>
      </w:pPr>
      <w:r w:rsidRPr="008B1C02">
        <w:t xml:space="preserve">        </w:t>
      </w:r>
      <w:r w:rsidRPr="008B1C02">
        <w:rPr>
          <w:lang w:val="en-US"/>
        </w:rPr>
        <w:t>notification:</w:t>
      </w:r>
    </w:p>
    <w:p w14:paraId="33CB9B96" w14:textId="77777777" w:rsidR="002A7961" w:rsidRPr="008B1C02" w:rsidRDefault="002A7961" w:rsidP="002A7961">
      <w:pPr>
        <w:pStyle w:val="PL"/>
        <w:rPr>
          <w:lang w:val="en-US"/>
        </w:rPr>
      </w:pPr>
      <w:r w:rsidRPr="008B1C02">
        <w:rPr>
          <w:lang w:val="en-US"/>
        </w:rPr>
        <w:t xml:space="preserve">          '{request.body#/notifUri}':</w:t>
      </w:r>
    </w:p>
    <w:p w14:paraId="251CAA4D" w14:textId="77777777" w:rsidR="002A7961" w:rsidRPr="008B1C02" w:rsidRDefault="002A7961" w:rsidP="002A7961">
      <w:pPr>
        <w:pStyle w:val="PL"/>
      </w:pPr>
      <w:r w:rsidRPr="008B1C02">
        <w:rPr>
          <w:lang w:val="en-US"/>
        </w:rPr>
        <w:t xml:space="preserve">            </w:t>
      </w:r>
      <w:r w:rsidRPr="008B1C02">
        <w:t>post:</w:t>
      </w:r>
    </w:p>
    <w:p w14:paraId="57BE1986" w14:textId="77777777" w:rsidR="002A7961" w:rsidRPr="008B1C02" w:rsidRDefault="002A7961" w:rsidP="002A7961">
      <w:pPr>
        <w:pStyle w:val="PL"/>
      </w:pPr>
      <w:r w:rsidRPr="008B1C02">
        <w:t xml:space="preserve">              requestBody:  # contents of the callback message</w:t>
      </w:r>
    </w:p>
    <w:p w14:paraId="32E60372" w14:textId="77777777" w:rsidR="002A7961" w:rsidRPr="008B1C02" w:rsidRDefault="002A7961" w:rsidP="002A7961">
      <w:pPr>
        <w:pStyle w:val="PL"/>
      </w:pPr>
      <w:r w:rsidRPr="008B1C02">
        <w:t xml:space="preserve">                required: true</w:t>
      </w:r>
    </w:p>
    <w:p w14:paraId="3D1EF71E" w14:textId="77777777" w:rsidR="002A7961" w:rsidRPr="008B1C02" w:rsidRDefault="002A7961" w:rsidP="002A7961">
      <w:pPr>
        <w:pStyle w:val="PL"/>
      </w:pPr>
      <w:r w:rsidRPr="008B1C02">
        <w:t xml:space="preserve">                content:</w:t>
      </w:r>
    </w:p>
    <w:p w14:paraId="67FB1768" w14:textId="77777777" w:rsidR="002A7961" w:rsidRPr="008B1C02" w:rsidRDefault="002A7961" w:rsidP="002A7961">
      <w:pPr>
        <w:pStyle w:val="PL"/>
      </w:pPr>
      <w:r w:rsidRPr="008B1C02">
        <w:t xml:space="preserve">                  application/json:</w:t>
      </w:r>
    </w:p>
    <w:p w14:paraId="26BDE4FF" w14:textId="77777777" w:rsidR="002A7961" w:rsidRPr="008B1C02" w:rsidRDefault="002A7961" w:rsidP="002A7961">
      <w:pPr>
        <w:pStyle w:val="PL"/>
      </w:pPr>
      <w:r w:rsidRPr="008B1C02">
        <w:t xml:space="preserve">                    schema:</w:t>
      </w:r>
    </w:p>
    <w:p w14:paraId="5E06D9E9" w14:textId="77777777" w:rsidR="002A7961" w:rsidRPr="008B1C02" w:rsidRDefault="002A7961" w:rsidP="002A7961">
      <w:pPr>
        <w:pStyle w:val="PL"/>
      </w:pPr>
      <w:r w:rsidRPr="008B1C02">
        <w:t xml:space="preserve">                      $ref: '#/components/schemas/AnalyticsEventNotification'</w:t>
      </w:r>
    </w:p>
    <w:p w14:paraId="47E2A03A" w14:textId="77777777" w:rsidR="002A7961" w:rsidRPr="008B1C02" w:rsidRDefault="002A7961" w:rsidP="002A7961">
      <w:pPr>
        <w:pStyle w:val="PL"/>
      </w:pPr>
      <w:r w:rsidRPr="008B1C02">
        <w:t xml:space="preserve">              responses:</w:t>
      </w:r>
    </w:p>
    <w:p w14:paraId="5C29B014" w14:textId="77777777" w:rsidR="002A7961" w:rsidRPr="008B1C02" w:rsidRDefault="002A7961" w:rsidP="002A7961">
      <w:pPr>
        <w:pStyle w:val="PL"/>
      </w:pPr>
      <w:r w:rsidRPr="008B1C02">
        <w:t xml:space="preserve">                '204':</w:t>
      </w:r>
    </w:p>
    <w:p w14:paraId="4654D565" w14:textId="77777777" w:rsidR="002A7961" w:rsidRPr="008B1C02" w:rsidRDefault="002A7961" w:rsidP="002A7961">
      <w:pPr>
        <w:pStyle w:val="PL"/>
      </w:pPr>
      <w:r w:rsidRPr="008B1C02">
        <w:t xml:space="preserve">                  description: No Content (successful notification)</w:t>
      </w:r>
    </w:p>
    <w:p w14:paraId="3F8B4D45" w14:textId="77777777" w:rsidR="002A7961" w:rsidRPr="008B1C02" w:rsidRDefault="002A7961" w:rsidP="002A7961">
      <w:pPr>
        <w:pStyle w:val="PL"/>
      </w:pPr>
      <w:r w:rsidRPr="008B1C02">
        <w:t xml:space="preserve">                '307':</w:t>
      </w:r>
    </w:p>
    <w:p w14:paraId="5E203824" w14:textId="77777777" w:rsidR="002A7961" w:rsidRPr="008B1C02" w:rsidRDefault="002A7961" w:rsidP="002A7961">
      <w:pPr>
        <w:pStyle w:val="PL"/>
      </w:pPr>
      <w:r w:rsidRPr="008B1C02">
        <w:t xml:space="preserve">                  $ref: 'TS29122_CommonData.yaml#/components/responses/307'</w:t>
      </w:r>
    </w:p>
    <w:p w14:paraId="1516A262" w14:textId="77777777" w:rsidR="002A7961" w:rsidRPr="008B1C02" w:rsidRDefault="002A7961" w:rsidP="002A7961">
      <w:pPr>
        <w:pStyle w:val="PL"/>
      </w:pPr>
      <w:r w:rsidRPr="008B1C02">
        <w:t xml:space="preserve">                '308':</w:t>
      </w:r>
    </w:p>
    <w:p w14:paraId="20605342" w14:textId="77777777" w:rsidR="002A7961" w:rsidRPr="008B1C02" w:rsidRDefault="002A7961" w:rsidP="002A7961">
      <w:pPr>
        <w:pStyle w:val="PL"/>
      </w:pPr>
      <w:r w:rsidRPr="008B1C02">
        <w:t xml:space="preserve">                  $ref: 'TS29122_CommonData.yaml#/components/responses/308'</w:t>
      </w:r>
    </w:p>
    <w:p w14:paraId="2A66D3A9" w14:textId="77777777" w:rsidR="002A7961" w:rsidRPr="008B1C02" w:rsidRDefault="002A7961" w:rsidP="002A7961">
      <w:pPr>
        <w:pStyle w:val="PL"/>
      </w:pPr>
      <w:r w:rsidRPr="008B1C02">
        <w:t xml:space="preserve">                '400':</w:t>
      </w:r>
    </w:p>
    <w:p w14:paraId="45D2B537" w14:textId="77777777" w:rsidR="002A7961" w:rsidRPr="008B1C02" w:rsidRDefault="002A7961" w:rsidP="002A7961">
      <w:pPr>
        <w:pStyle w:val="PL"/>
      </w:pPr>
      <w:r w:rsidRPr="008B1C02">
        <w:t xml:space="preserve">                  $ref: 'TS29122_CommonData.yaml#/components/responses/400'</w:t>
      </w:r>
    </w:p>
    <w:p w14:paraId="3F7EC903" w14:textId="77777777" w:rsidR="002A7961" w:rsidRPr="008B1C02" w:rsidRDefault="002A7961" w:rsidP="002A7961">
      <w:pPr>
        <w:pStyle w:val="PL"/>
      </w:pPr>
      <w:r w:rsidRPr="008B1C02">
        <w:t xml:space="preserve">                '401':</w:t>
      </w:r>
    </w:p>
    <w:p w14:paraId="7DF23D3F" w14:textId="77777777" w:rsidR="002A7961" w:rsidRPr="008B1C02" w:rsidRDefault="002A7961" w:rsidP="002A7961">
      <w:pPr>
        <w:pStyle w:val="PL"/>
      </w:pPr>
      <w:r w:rsidRPr="008B1C02">
        <w:lastRenderedPageBreak/>
        <w:t xml:space="preserve">                  $ref: 'TS29122_CommonData.yaml#/components/responses/401'</w:t>
      </w:r>
    </w:p>
    <w:p w14:paraId="51248CD3" w14:textId="77777777" w:rsidR="002A7961" w:rsidRPr="008B1C02" w:rsidRDefault="002A7961" w:rsidP="002A7961">
      <w:pPr>
        <w:pStyle w:val="PL"/>
      </w:pPr>
      <w:r w:rsidRPr="008B1C02">
        <w:t xml:space="preserve">                '403':</w:t>
      </w:r>
    </w:p>
    <w:p w14:paraId="023B6D12" w14:textId="77777777" w:rsidR="002A7961" w:rsidRPr="008B1C02" w:rsidRDefault="002A7961" w:rsidP="002A7961">
      <w:pPr>
        <w:pStyle w:val="PL"/>
      </w:pPr>
      <w:r w:rsidRPr="008B1C02">
        <w:t xml:space="preserve">                  $ref: 'TS29122_CommonData.yaml#/components/responses/403'</w:t>
      </w:r>
    </w:p>
    <w:p w14:paraId="3CD40D07" w14:textId="77777777" w:rsidR="002A7961" w:rsidRPr="008B1C02" w:rsidRDefault="002A7961" w:rsidP="002A7961">
      <w:pPr>
        <w:pStyle w:val="PL"/>
      </w:pPr>
      <w:r w:rsidRPr="008B1C02">
        <w:t xml:space="preserve">                '404':</w:t>
      </w:r>
    </w:p>
    <w:p w14:paraId="2E0495F2" w14:textId="77777777" w:rsidR="002A7961" w:rsidRPr="008B1C02" w:rsidRDefault="002A7961" w:rsidP="002A7961">
      <w:pPr>
        <w:pStyle w:val="PL"/>
      </w:pPr>
      <w:r w:rsidRPr="008B1C02">
        <w:t xml:space="preserve">                  $ref: 'TS29122_CommonData.yaml#/components/responses/404'</w:t>
      </w:r>
    </w:p>
    <w:p w14:paraId="00F92B93" w14:textId="77777777" w:rsidR="002A7961" w:rsidRPr="008B1C02" w:rsidRDefault="002A7961" w:rsidP="002A7961">
      <w:pPr>
        <w:pStyle w:val="PL"/>
      </w:pPr>
      <w:r w:rsidRPr="008B1C02">
        <w:t xml:space="preserve">                '411':</w:t>
      </w:r>
    </w:p>
    <w:p w14:paraId="720964E4" w14:textId="77777777" w:rsidR="002A7961" w:rsidRPr="008B1C02" w:rsidRDefault="002A7961" w:rsidP="002A7961">
      <w:pPr>
        <w:pStyle w:val="PL"/>
      </w:pPr>
      <w:r w:rsidRPr="008B1C02">
        <w:t xml:space="preserve">                  $ref: 'TS29122_CommonData.yaml#/components/responses/411'</w:t>
      </w:r>
    </w:p>
    <w:p w14:paraId="6D706B66" w14:textId="77777777" w:rsidR="002A7961" w:rsidRPr="008B1C02" w:rsidRDefault="002A7961" w:rsidP="002A7961">
      <w:pPr>
        <w:pStyle w:val="PL"/>
      </w:pPr>
      <w:r w:rsidRPr="008B1C02">
        <w:t xml:space="preserve">                '413':</w:t>
      </w:r>
    </w:p>
    <w:p w14:paraId="0CD51514" w14:textId="77777777" w:rsidR="002A7961" w:rsidRPr="008B1C02" w:rsidRDefault="002A7961" w:rsidP="002A7961">
      <w:pPr>
        <w:pStyle w:val="PL"/>
      </w:pPr>
      <w:r w:rsidRPr="008B1C02">
        <w:t xml:space="preserve">                  $ref: 'TS29122_CommonData.yaml#/components/responses/413'</w:t>
      </w:r>
    </w:p>
    <w:p w14:paraId="65965ED4" w14:textId="77777777" w:rsidR="002A7961" w:rsidRPr="008B1C02" w:rsidRDefault="002A7961" w:rsidP="002A7961">
      <w:pPr>
        <w:pStyle w:val="PL"/>
      </w:pPr>
      <w:r w:rsidRPr="008B1C02">
        <w:t xml:space="preserve">                '415':</w:t>
      </w:r>
    </w:p>
    <w:p w14:paraId="54C0DE8E" w14:textId="77777777" w:rsidR="002A7961" w:rsidRPr="008B1C02" w:rsidRDefault="002A7961" w:rsidP="002A7961">
      <w:pPr>
        <w:pStyle w:val="PL"/>
      </w:pPr>
      <w:r w:rsidRPr="008B1C02">
        <w:t xml:space="preserve">                  $ref: 'TS29122_CommonData.yaml#/components/responses/415'</w:t>
      </w:r>
    </w:p>
    <w:p w14:paraId="0626CAE0" w14:textId="77777777" w:rsidR="002A7961" w:rsidRPr="008B1C02" w:rsidRDefault="002A7961" w:rsidP="002A7961">
      <w:pPr>
        <w:pStyle w:val="PL"/>
      </w:pPr>
      <w:r w:rsidRPr="008B1C02">
        <w:t xml:space="preserve">                '429':</w:t>
      </w:r>
    </w:p>
    <w:p w14:paraId="1941AC53" w14:textId="77777777" w:rsidR="002A7961" w:rsidRPr="008B1C02" w:rsidRDefault="002A7961" w:rsidP="002A7961">
      <w:pPr>
        <w:pStyle w:val="PL"/>
      </w:pPr>
      <w:r w:rsidRPr="008B1C02">
        <w:t xml:space="preserve">                  $ref: 'TS29122_CommonData.yaml#/components/responses/429'</w:t>
      </w:r>
    </w:p>
    <w:p w14:paraId="077CA16E" w14:textId="77777777" w:rsidR="002A7961" w:rsidRPr="008B1C02" w:rsidRDefault="002A7961" w:rsidP="002A7961">
      <w:pPr>
        <w:pStyle w:val="PL"/>
      </w:pPr>
      <w:r w:rsidRPr="008B1C02">
        <w:t xml:space="preserve">                '500':</w:t>
      </w:r>
    </w:p>
    <w:p w14:paraId="5349B20E" w14:textId="77777777" w:rsidR="002A7961" w:rsidRPr="008B1C02" w:rsidRDefault="002A7961" w:rsidP="002A7961">
      <w:pPr>
        <w:pStyle w:val="PL"/>
      </w:pPr>
      <w:r w:rsidRPr="008B1C02">
        <w:t xml:space="preserve">                  $ref: 'TS29122_CommonData.yaml#/components/responses/500'</w:t>
      </w:r>
    </w:p>
    <w:p w14:paraId="4D40ACA9" w14:textId="77777777" w:rsidR="002A7961" w:rsidRPr="008B1C02" w:rsidRDefault="002A7961" w:rsidP="002A7961">
      <w:pPr>
        <w:pStyle w:val="PL"/>
      </w:pPr>
      <w:r w:rsidRPr="008B1C02">
        <w:t xml:space="preserve">                '503':</w:t>
      </w:r>
    </w:p>
    <w:p w14:paraId="452CA69C" w14:textId="77777777" w:rsidR="002A7961" w:rsidRPr="008B1C02" w:rsidRDefault="002A7961" w:rsidP="002A7961">
      <w:pPr>
        <w:pStyle w:val="PL"/>
      </w:pPr>
      <w:r w:rsidRPr="008B1C02">
        <w:t xml:space="preserve">                  $ref: 'TS29122_CommonData.yaml#/components/responses/503'</w:t>
      </w:r>
    </w:p>
    <w:p w14:paraId="5D0098FE" w14:textId="77777777" w:rsidR="002A7961" w:rsidRPr="008B1C02" w:rsidRDefault="002A7961" w:rsidP="002A7961">
      <w:pPr>
        <w:pStyle w:val="PL"/>
      </w:pPr>
      <w:r w:rsidRPr="008B1C02">
        <w:t xml:space="preserve">                default:</w:t>
      </w:r>
    </w:p>
    <w:p w14:paraId="7AFA3ECF" w14:textId="77777777" w:rsidR="002A7961" w:rsidRPr="008B1C02" w:rsidRDefault="002A7961" w:rsidP="002A7961">
      <w:pPr>
        <w:pStyle w:val="PL"/>
      </w:pPr>
      <w:r w:rsidRPr="008B1C02">
        <w:t xml:space="preserve">                  $ref: 'TS29122_CommonData.yaml#/components/responses/default'</w:t>
      </w:r>
    </w:p>
    <w:p w14:paraId="6D4872AC" w14:textId="77777777" w:rsidR="002A7961" w:rsidRPr="008B1C02" w:rsidRDefault="002A7961" w:rsidP="002A7961">
      <w:pPr>
        <w:pStyle w:val="PL"/>
      </w:pPr>
      <w:r w:rsidRPr="008B1C02">
        <w:t xml:space="preserve">      responses:</w:t>
      </w:r>
    </w:p>
    <w:p w14:paraId="0F642AD8" w14:textId="77777777" w:rsidR="002A7961" w:rsidRPr="008B1C02" w:rsidRDefault="002A7961" w:rsidP="002A7961">
      <w:pPr>
        <w:pStyle w:val="PL"/>
      </w:pPr>
      <w:r w:rsidRPr="008B1C02">
        <w:t xml:space="preserve">        '201':</w:t>
      </w:r>
    </w:p>
    <w:p w14:paraId="10CC6BC6" w14:textId="77777777" w:rsidR="002A7961" w:rsidRPr="008B1C02" w:rsidRDefault="002A7961" w:rsidP="002A7961">
      <w:pPr>
        <w:pStyle w:val="PL"/>
      </w:pPr>
      <w:r w:rsidRPr="008B1C02">
        <w:t xml:space="preserve">          description: Created (Successful creation)</w:t>
      </w:r>
    </w:p>
    <w:p w14:paraId="0D4F5377" w14:textId="77777777" w:rsidR="002A7961" w:rsidRPr="008B1C02" w:rsidRDefault="002A7961" w:rsidP="002A7961">
      <w:pPr>
        <w:pStyle w:val="PL"/>
      </w:pPr>
      <w:r w:rsidRPr="008B1C02">
        <w:t xml:space="preserve">          content:</w:t>
      </w:r>
    </w:p>
    <w:p w14:paraId="3741A91D" w14:textId="77777777" w:rsidR="002A7961" w:rsidRPr="008B1C02" w:rsidRDefault="002A7961" w:rsidP="002A7961">
      <w:pPr>
        <w:pStyle w:val="PL"/>
      </w:pPr>
      <w:r w:rsidRPr="008B1C02">
        <w:t xml:space="preserve">            application/json:</w:t>
      </w:r>
    </w:p>
    <w:p w14:paraId="6D018FCE" w14:textId="77777777" w:rsidR="002A7961" w:rsidRPr="008B1C02" w:rsidRDefault="002A7961" w:rsidP="002A7961">
      <w:pPr>
        <w:pStyle w:val="PL"/>
      </w:pPr>
      <w:r w:rsidRPr="008B1C02">
        <w:t xml:space="preserve">              schema:</w:t>
      </w:r>
    </w:p>
    <w:p w14:paraId="6FF6BC9B" w14:textId="77777777" w:rsidR="002A7961" w:rsidRPr="008B1C02" w:rsidRDefault="002A7961" w:rsidP="002A7961">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7AE805D" w14:textId="77777777" w:rsidR="002A7961" w:rsidRPr="008B1C02" w:rsidRDefault="002A7961" w:rsidP="002A7961">
      <w:pPr>
        <w:pStyle w:val="PL"/>
      </w:pPr>
      <w:r w:rsidRPr="008B1C02">
        <w:t xml:space="preserve">          headers:</w:t>
      </w:r>
    </w:p>
    <w:p w14:paraId="2C7F6BF1" w14:textId="77777777" w:rsidR="002A7961" w:rsidRPr="008B1C02" w:rsidRDefault="002A7961" w:rsidP="002A7961">
      <w:pPr>
        <w:pStyle w:val="PL"/>
      </w:pPr>
      <w:r w:rsidRPr="008B1C02">
        <w:t xml:space="preserve">            Location:</w:t>
      </w:r>
    </w:p>
    <w:p w14:paraId="2F5CD591" w14:textId="77777777" w:rsidR="002A7961" w:rsidRPr="008B1C02" w:rsidRDefault="002A7961" w:rsidP="002A7961">
      <w:pPr>
        <w:pStyle w:val="PL"/>
      </w:pPr>
      <w:r w:rsidRPr="008B1C02">
        <w:t xml:space="preserve">              description: Contains the URI of the newly created resource.</w:t>
      </w:r>
    </w:p>
    <w:p w14:paraId="1779ED6D" w14:textId="77777777" w:rsidR="002A7961" w:rsidRPr="008B1C02" w:rsidRDefault="002A7961" w:rsidP="002A7961">
      <w:pPr>
        <w:pStyle w:val="PL"/>
      </w:pPr>
      <w:r w:rsidRPr="008B1C02">
        <w:t xml:space="preserve">              required: true</w:t>
      </w:r>
    </w:p>
    <w:p w14:paraId="3B962898" w14:textId="77777777" w:rsidR="002A7961" w:rsidRPr="008B1C02" w:rsidRDefault="002A7961" w:rsidP="002A7961">
      <w:pPr>
        <w:pStyle w:val="PL"/>
      </w:pPr>
      <w:r w:rsidRPr="008B1C02">
        <w:t xml:space="preserve">              schema:</w:t>
      </w:r>
    </w:p>
    <w:p w14:paraId="0AA01954" w14:textId="77777777" w:rsidR="002A7961" w:rsidRPr="008B1C02" w:rsidRDefault="002A7961" w:rsidP="002A7961">
      <w:pPr>
        <w:pStyle w:val="PL"/>
      </w:pPr>
      <w:r w:rsidRPr="008B1C02">
        <w:t xml:space="preserve">                type: string</w:t>
      </w:r>
    </w:p>
    <w:p w14:paraId="3AF85148" w14:textId="77777777" w:rsidR="002A7961" w:rsidRPr="008B1C02" w:rsidRDefault="002A7961" w:rsidP="002A7961">
      <w:pPr>
        <w:pStyle w:val="PL"/>
      </w:pPr>
      <w:r w:rsidRPr="008B1C02">
        <w:t xml:space="preserve">        '204':</w:t>
      </w:r>
    </w:p>
    <w:p w14:paraId="6352FF9C" w14:textId="77777777" w:rsidR="002A7961" w:rsidRPr="008B1C02" w:rsidRDefault="002A7961" w:rsidP="002A7961">
      <w:pPr>
        <w:pStyle w:val="PL"/>
      </w:pPr>
      <w:r w:rsidRPr="008B1C02">
        <w:t xml:space="preserve">          description: &gt;</w:t>
      </w:r>
    </w:p>
    <w:p w14:paraId="0224F651" w14:textId="77777777" w:rsidR="002A7961" w:rsidRPr="008B1C02" w:rsidRDefault="002A7961" w:rsidP="002A7961">
      <w:pPr>
        <w:pStyle w:val="PL"/>
      </w:pPr>
      <w:r w:rsidRPr="008B1C02">
        <w:t xml:space="preserve">            Successful case. The resource has been successfully created and no additional</w:t>
      </w:r>
    </w:p>
    <w:p w14:paraId="5F0A3174" w14:textId="77777777" w:rsidR="002A7961" w:rsidRPr="008B1C02" w:rsidRDefault="002A7961" w:rsidP="002A7961">
      <w:pPr>
        <w:pStyle w:val="PL"/>
      </w:pPr>
      <w:r w:rsidRPr="008B1C02">
        <w:t xml:space="preserve">            content is to be sent in the response message.</w:t>
      </w:r>
    </w:p>
    <w:p w14:paraId="2518198B" w14:textId="77777777" w:rsidR="002A7961" w:rsidRPr="008B1C02" w:rsidRDefault="002A7961" w:rsidP="002A7961">
      <w:pPr>
        <w:pStyle w:val="PL"/>
      </w:pPr>
      <w:r w:rsidRPr="008B1C02">
        <w:t xml:space="preserve">        '400':</w:t>
      </w:r>
    </w:p>
    <w:p w14:paraId="2898B147" w14:textId="77777777" w:rsidR="002A7961" w:rsidRPr="008B1C02" w:rsidRDefault="002A7961" w:rsidP="002A7961">
      <w:pPr>
        <w:pStyle w:val="PL"/>
      </w:pPr>
      <w:r w:rsidRPr="008B1C02">
        <w:t xml:space="preserve">          $ref: 'TS29122_CommonData.yaml#/components/responses/400'</w:t>
      </w:r>
    </w:p>
    <w:p w14:paraId="04D5CB16" w14:textId="77777777" w:rsidR="002A7961" w:rsidRPr="008B1C02" w:rsidRDefault="002A7961" w:rsidP="002A7961">
      <w:pPr>
        <w:pStyle w:val="PL"/>
      </w:pPr>
      <w:r w:rsidRPr="008B1C02">
        <w:t xml:space="preserve">        '401':</w:t>
      </w:r>
    </w:p>
    <w:p w14:paraId="18DCB9C0" w14:textId="77777777" w:rsidR="002A7961" w:rsidRPr="008B1C02" w:rsidRDefault="002A7961" w:rsidP="002A7961">
      <w:pPr>
        <w:pStyle w:val="PL"/>
      </w:pPr>
      <w:r w:rsidRPr="008B1C02">
        <w:t xml:space="preserve">          $ref: 'TS29122_CommonData.yaml#/components/responses/401'</w:t>
      </w:r>
    </w:p>
    <w:p w14:paraId="66CEBB69" w14:textId="77777777" w:rsidR="002A7961" w:rsidRPr="008B1C02" w:rsidRDefault="002A7961" w:rsidP="002A7961">
      <w:pPr>
        <w:pStyle w:val="PL"/>
      </w:pPr>
      <w:r w:rsidRPr="008B1C02">
        <w:t xml:space="preserve">        '403':</w:t>
      </w:r>
    </w:p>
    <w:p w14:paraId="23F8A1FC" w14:textId="77777777" w:rsidR="002A7961" w:rsidRPr="008B1C02" w:rsidRDefault="002A7961" w:rsidP="002A7961">
      <w:pPr>
        <w:pStyle w:val="PL"/>
      </w:pPr>
      <w:r w:rsidRPr="008B1C02">
        <w:t xml:space="preserve">          $ref: 'TS29122_CommonData.yaml#/components/responses/403'</w:t>
      </w:r>
    </w:p>
    <w:p w14:paraId="146AF72C" w14:textId="77777777" w:rsidR="002A7961" w:rsidRPr="008B1C02" w:rsidRDefault="002A7961" w:rsidP="002A7961">
      <w:pPr>
        <w:pStyle w:val="PL"/>
      </w:pPr>
      <w:r w:rsidRPr="008B1C02">
        <w:t xml:space="preserve">        '404':</w:t>
      </w:r>
    </w:p>
    <w:p w14:paraId="6699166B" w14:textId="77777777" w:rsidR="002A7961" w:rsidRPr="008B1C02" w:rsidRDefault="002A7961" w:rsidP="002A7961">
      <w:pPr>
        <w:pStyle w:val="PL"/>
      </w:pPr>
      <w:r w:rsidRPr="008B1C02">
        <w:t xml:space="preserve">          $ref: 'TS29122_CommonData.yaml#/components/responses/404'</w:t>
      </w:r>
    </w:p>
    <w:p w14:paraId="19FDF2FF" w14:textId="77777777" w:rsidR="002A7961" w:rsidRPr="008B1C02" w:rsidRDefault="002A7961" w:rsidP="002A7961">
      <w:pPr>
        <w:pStyle w:val="PL"/>
      </w:pPr>
      <w:r w:rsidRPr="008B1C02">
        <w:t xml:space="preserve">        '411':</w:t>
      </w:r>
    </w:p>
    <w:p w14:paraId="3E5FD83C" w14:textId="77777777" w:rsidR="002A7961" w:rsidRPr="008B1C02" w:rsidRDefault="002A7961" w:rsidP="002A7961">
      <w:pPr>
        <w:pStyle w:val="PL"/>
      </w:pPr>
      <w:r w:rsidRPr="008B1C02">
        <w:t xml:space="preserve">          $ref: 'TS29122_CommonData.yaml#/components/responses/411'</w:t>
      </w:r>
    </w:p>
    <w:p w14:paraId="7DF74717" w14:textId="77777777" w:rsidR="002A7961" w:rsidRPr="008B1C02" w:rsidRDefault="002A7961" w:rsidP="002A7961">
      <w:pPr>
        <w:pStyle w:val="PL"/>
      </w:pPr>
      <w:r w:rsidRPr="008B1C02">
        <w:t xml:space="preserve">        '413':</w:t>
      </w:r>
    </w:p>
    <w:p w14:paraId="126F40A2" w14:textId="77777777" w:rsidR="002A7961" w:rsidRPr="008B1C02" w:rsidRDefault="002A7961" w:rsidP="002A7961">
      <w:pPr>
        <w:pStyle w:val="PL"/>
      </w:pPr>
      <w:r w:rsidRPr="008B1C02">
        <w:t xml:space="preserve">          $ref: 'TS29122_CommonData.yaml#/components/responses/413'</w:t>
      </w:r>
    </w:p>
    <w:p w14:paraId="510F4351" w14:textId="77777777" w:rsidR="002A7961" w:rsidRPr="008B1C02" w:rsidRDefault="002A7961" w:rsidP="002A7961">
      <w:pPr>
        <w:pStyle w:val="PL"/>
      </w:pPr>
      <w:r w:rsidRPr="008B1C02">
        <w:t xml:space="preserve">        '415':</w:t>
      </w:r>
    </w:p>
    <w:p w14:paraId="51966AAB" w14:textId="77777777" w:rsidR="002A7961" w:rsidRPr="008B1C02" w:rsidRDefault="002A7961" w:rsidP="002A7961">
      <w:pPr>
        <w:pStyle w:val="PL"/>
      </w:pPr>
      <w:r w:rsidRPr="008B1C02">
        <w:t xml:space="preserve">          $ref: 'TS29122_CommonData.yaml#/components/responses/415'</w:t>
      </w:r>
    </w:p>
    <w:p w14:paraId="1286FFB6" w14:textId="77777777" w:rsidR="002A7961" w:rsidRPr="008B1C02" w:rsidRDefault="002A7961" w:rsidP="002A7961">
      <w:pPr>
        <w:pStyle w:val="PL"/>
      </w:pPr>
      <w:r w:rsidRPr="008B1C02">
        <w:t xml:space="preserve">        '429':</w:t>
      </w:r>
    </w:p>
    <w:p w14:paraId="600C9792" w14:textId="77777777" w:rsidR="002A7961" w:rsidRPr="008B1C02" w:rsidRDefault="002A7961" w:rsidP="002A7961">
      <w:pPr>
        <w:pStyle w:val="PL"/>
      </w:pPr>
      <w:r w:rsidRPr="008B1C02">
        <w:t xml:space="preserve">          $ref: 'TS29122_CommonData.yaml#/components/responses/429'</w:t>
      </w:r>
    </w:p>
    <w:p w14:paraId="5E1FAD8E" w14:textId="77777777" w:rsidR="002A7961" w:rsidRPr="008B1C02" w:rsidRDefault="002A7961" w:rsidP="002A7961">
      <w:pPr>
        <w:pStyle w:val="PL"/>
      </w:pPr>
      <w:r w:rsidRPr="008B1C02">
        <w:t xml:space="preserve">        '500':</w:t>
      </w:r>
    </w:p>
    <w:p w14:paraId="0052018C" w14:textId="77777777" w:rsidR="002A7961" w:rsidRPr="008B1C02" w:rsidRDefault="002A7961" w:rsidP="002A7961">
      <w:pPr>
        <w:pStyle w:val="PL"/>
      </w:pPr>
      <w:r w:rsidRPr="008B1C02">
        <w:t xml:space="preserve">          $ref: 'TS29122_CommonData.yaml#/components/responses/500'</w:t>
      </w:r>
    </w:p>
    <w:p w14:paraId="65120CFB" w14:textId="77777777" w:rsidR="002A7961" w:rsidRPr="008B1C02" w:rsidRDefault="002A7961" w:rsidP="002A7961">
      <w:pPr>
        <w:pStyle w:val="PL"/>
      </w:pPr>
      <w:r w:rsidRPr="008B1C02">
        <w:t xml:space="preserve">        '503':</w:t>
      </w:r>
    </w:p>
    <w:p w14:paraId="0088F113" w14:textId="77777777" w:rsidR="002A7961" w:rsidRPr="008B1C02" w:rsidRDefault="002A7961" w:rsidP="002A7961">
      <w:pPr>
        <w:pStyle w:val="PL"/>
      </w:pPr>
      <w:r w:rsidRPr="008B1C02">
        <w:t xml:space="preserve">          $ref: 'TS29122_CommonData.yaml#/components/responses/503'</w:t>
      </w:r>
    </w:p>
    <w:p w14:paraId="20951961" w14:textId="77777777" w:rsidR="002A7961" w:rsidRPr="008B1C02" w:rsidRDefault="002A7961" w:rsidP="002A7961">
      <w:pPr>
        <w:pStyle w:val="PL"/>
      </w:pPr>
      <w:r w:rsidRPr="008B1C02">
        <w:t xml:space="preserve">        default:</w:t>
      </w:r>
    </w:p>
    <w:p w14:paraId="12FB6FEA" w14:textId="77777777" w:rsidR="002A7961" w:rsidRPr="008B1C02" w:rsidRDefault="002A7961" w:rsidP="002A7961">
      <w:pPr>
        <w:pStyle w:val="PL"/>
      </w:pPr>
      <w:r w:rsidRPr="008B1C02">
        <w:t xml:space="preserve">          $ref: 'TS29122_CommonData.yaml#/components/responses/default'</w:t>
      </w:r>
    </w:p>
    <w:p w14:paraId="53012289" w14:textId="77777777" w:rsidR="002A7961" w:rsidRPr="008B1C02" w:rsidRDefault="002A7961" w:rsidP="002A7961">
      <w:pPr>
        <w:pStyle w:val="PL"/>
      </w:pPr>
    </w:p>
    <w:p w14:paraId="6D96BEA4" w14:textId="77777777" w:rsidR="002A7961" w:rsidRPr="008B1C02" w:rsidRDefault="002A7961" w:rsidP="002A7961">
      <w:pPr>
        <w:pStyle w:val="PL"/>
      </w:pPr>
      <w:r w:rsidRPr="008B1C02">
        <w:t xml:space="preserve">  /{afId}/subscriptions/{subscriptionId}:</w:t>
      </w:r>
    </w:p>
    <w:p w14:paraId="4B1C8C11" w14:textId="77777777" w:rsidR="002A7961" w:rsidRPr="008B1C02" w:rsidRDefault="002A7961" w:rsidP="002A7961">
      <w:pPr>
        <w:pStyle w:val="PL"/>
      </w:pPr>
      <w:r w:rsidRPr="008B1C02">
        <w:t xml:space="preserve">    get:</w:t>
      </w:r>
    </w:p>
    <w:p w14:paraId="213656FF" w14:textId="77777777" w:rsidR="002A7961" w:rsidRPr="008B1C02" w:rsidRDefault="002A7961" w:rsidP="002A7961">
      <w:pPr>
        <w:pStyle w:val="PL"/>
      </w:pPr>
      <w:r w:rsidRPr="008B1C02">
        <w:t xml:space="preserve">      summary: read an active subscription for the AF and the subscription Id</w:t>
      </w:r>
    </w:p>
    <w:p w14:paraId="3CB440EA" w14:textId="77777777" w:rsidR="002A7961" w:rsidRPr="008B1C02" w:rsidRDefault="002A7961" w:rsidP="002A7961">
      <w:pPr>
        <w:pStyle w:val="PL"/>
      </w:pPr>
      <w:r w:rsidRPr="008B1C02">
        <w:rPr>
          <w:rFonts w:cs="Courier New"/>
          <w:szCs w:val="16"/>
        </w:rPr>
        <w:t xml:space="preserve">      operationId: ReadAnSubscription</w:t>
      </w:r>
    </w:p>
    <w:p w14:paraId="6A2B2766" w14:textId="77777777" w:rsidR="002A7961" w:rsidRPr="008B1C02" w:rsidRDefault="002A7961" w:rsidP="002A7961">
      <w:pPr>
        <w:pStyle w:val="PL"/>
      </w:pPr>
      <w:r w:rsidRPr="008B1C02">
        <w:t xml:space="preserve">      tags:</w:t>
      </w:r>
    </w:p>
    <w:p w14:paraId="14935E75" w14:textId="77777777" w:rsidR="002A7961" w:rsidRPr="008B1C02" w:rsidRDefault="002A7961" w:rsidP="002A7961">
      <w:pPr>
        <w:pStyle w:val="PL"/>
      </w:pPr>
      <w:r w:rsidRPr="008B1C02">
        <w:t xml:space="preserve">        - Individual Analytics Exposure Subscription</w:t>
      </w:r>
    </w:p>
    <w:p w14:paraId="749B5F48" w14:textId="77777777" w:rsidR="002A7961" w:rsidRPr="008B1C02" w:rsidRDefault="002A7961" w:rsidP="002A7961">
      <w:pPr>
        <w:pStyle w:val="PL"/>
      </w:pPr>
      <w:r w:rsidRPr="008B1C02">
        <w:t xml:space="preserve">      parameters:</w:t>
      </w:r>
    </w:p>
    <w:p w14:paraId="07A33084" w14:textId="77777777" w:rsidR="002A7961" w:rsidRPr="008B1C02" w:rsidRDefault="002A7961" w:rsidP="002A7961">
      <w:pPr>
        <w:pStyle w:val="PL"/>
      </w:pPr>
      <w:r w:rsidRPr="008B1C02">
        <w:t xml:space="preserve">        - name: afId</w:t>
      </w:r>
    </w:p>
    <w:p w14:paraId="1A88E609" w14:textId="77777777" w:rsidR="002A7961" w:rsidRPr="008B1C02" w:rsidRDefault="002A7961" w:rsidP="002A7961">
      <w:pPr>
        <w:pStyle w:val="PL"/>
      </w:pPr>
      <w:r w:rsidRPr="008B1C02">
        <w:t xml:space="preserve">          in: path</w:t>
      </w:r>
    </w:p>
    <w:p w14:paraId="10EDB5F3" w14:textId="77777777" w:rsidR="002A7961" w:rsidRPr="008B1C02" w:rsidRDefault="002A7961" w:rsidP="002A7961">
      <w:pPr>
        <w:pStyle w:val="PL"/>
      </w:pPr>
      <w:r w:rsidRPr="008B1C02">
        <w:t xml:space="preserve">          description: Identifier of the AF</w:t>
      </w:r>
    </w:p>
    <w:p w14:paraId="0A69D41E" w14:textId="77777777" w:rsidR="002A7961" w:rsidRPr="008B1C02" w:rsidRDefault="002A7961" w:rsidP="002A7961">
      <w:pPr>
        <w:pStyle w:val="PL"/>
      </w:pPr>
      <w:r w:rsidRPr="008B1C02">
        <w:t xml:space="preserve">          required: true</w:t>
      </w:r>
    </w:p>
    <w:p w14:paraId="18FB3627" w14:textId="77777777" w:rsidR="002A7961" w:rsidRPr="008B1C02" w:rsidRDefault="002A7961" w:rsidP="002A7961">
      <w:pPr>
        <w:pStyle w:val="PL"/>
      </w:pPr>
      <w:r w:rsidRPr="008B1C02">
        <w:t xml:space="preserve">          schema:</w:t>
      </w:r>
    </w:p>
    <w:p w14:paraId="785932EF" w14:textId="77777777" w:rsidR="002A7961" w:rsidRPr="008B1C02" w:rsidRDefault="002A7961" w:rsidP="002A7961">
      <w:pPr>
        <w:pStyle w:val="PL"/>
      </w:pPr>
      <w:r w:rsidRPr="008B1C02">
        <w:t xml:space="preserve">            type: string</w:t>
      </w:r>
    </w:p>
    <w:p w14:paraId="1103E094" w14:textId="77777777" w:rsidR="002A7961" w:rsidRPr="008B1C02" w:rsidRDefault="002A7961" w:rsidP="002A7961">
      <w:pPr>
        <w:pStyle w:val="PL"/>
      </w:pPr>
      <w:r w:rsidRPr="008B1C02">
        <w:t xml:space="preserve">        - name: subscriptionId</w:t>
      </w:r>
    </w:p>
    <w:p w14:paraId="5CCB5B04" w14:textId="77777777" w:rsidR="002A7961" w:rsidRPr="008B1C02" w:rsidRDefault="002A7961" w:rsidP="002A7961">
      <w:pPr>
        <w:pStyle w:val="PL"/>
      </w:pPr>
      <w:r w:rsidRPr="008B1C02">
        <w:t xml:space="preserve">          in: path</w:t>
      </w:r>
    </w:p>
    <w:p w14:paraId="006F8CB6" w14:textId="77777777" w:rsidR="002A7961" w:rsidRPr="008B1C02" w:rsidRDefault="002A7961" w:rsidP="002A7961">
      <w:pPr>
        <w:pStyle w:val="PL"/>
      </w:pPr>
      <w:r w:rsidRPr="008B1C02">
        <w:t xml:space="preserve">          description: Identifier of the subscription resource</w:t>
      </w:r>
    </w:p>
    <w:p w14:paraId="5275D6F1" w14:textId="77777777" w:rsidR="002A7961" w:rsidRPr="008B1C02" w:rsidRDefault="002A7961" w:rsidP="002A7961">
      <w:pPr>
        <w:pStyle w:val="PL"/>
      </w:pPr>
      <w:r w:rsidRPr="008B1C02">
        <w:t xml:space="preserve">          required: true</w:t>
      </w:r>
    </w:p>
    <w:p w14:paraId="0DC3B791" w14:textId="77777777" w:rsidR="002A7961" w:rsidRPr="008B1C02" w:rsidRDefault="002A7961" w:rsidP="002A7961">
      <w:pPr>
        <w:pStyle w:val="PL"/>
      </w:pPr>
      <w:r w:rsidRPr="008B1C02">
        <w:t xml:space="preserve">          schema:</w:t>
      </w:r>
    </w:p>
    <w:p w14:paraId="2865F6B7" w14:textId="77777777" w:rsidR="002A7961" w:rsidRPr="008B1C02" w:rsidRDefault="002A7961" w:rsidP="002A7961">
      <w:pPr>
        <w:pStyle w:val="PL"/>
      </w:pPr>
      <w:r w:rsidRPr="008B1C02">
        <w:t xml:space="preserve">            type: string</w:t>
      </w:r>
    </w:p>
    <w:p w14:paraId="6AB6976E" w14:textId="77777777" w:rsidR="002A7961" w:rsidRPr="008B1C02" w:rsidRDefault="002A7961" w:rsidP="002A7961">
      <w:pPr>
        <w:pStyle w:val="PL"/>
        <w:rPr>
          <w:lang w:val="en-US" w:eastAsia="es-ES"/>
        </w:rPr>
      </w:pPr>
      <w:r w:rsidRPr="008B1C02">
        <w:rPr>
          <w:lang w:val="en-US" w:eastAsia="es-ES"/>
        </w:rPr>
        <w:lastRenderedPageBreak/>
        <w:t xml:space="preserve">        - name: </w:t>
      </w:r>
      <w:r w:rsidRPr="008B1C02">
        <w:t>supp-feat</w:t>
      </w:r>
    </w:p>
    <w:p w14:paraId="79DC45B4" w14:textId="77777777" w:rsidR="002A7961" w:rsidRPr="008B1C02" w:rsidRDefault="002A7961" w:rsidP="002A7961">
      <w:pPr>
        <w:pStyle w:val="PL"/>
        <w:rPr>
          <w:lang w:val="en-US" w:eastAsia="es-ES"/>
        </w:rPr>
      </w:pPr>
      <w:r w:rsidRPr="008B1C02">
        <w:rPr>
          <w:lang w:val="en-US" w:eastAsia="es-ES"/>
        </w:rPr>
        <w:t xml:space="preserve">          in: query</w:t>
      </w:r>
    </w:p>
    <w:p w14:paraId="126AF611" w14:textId="77777777" w:rsidR="002A7961" w:rsidRPr="008B1C02" w:rsidRDefault="002A7961" w:rsidP="002A7961">
      <w:pPr>
        <w:pStyle w:val="PL"/>
        <w:rPr>
          <w:lang w:val="en-US" w:eastAsia="es-ES"/>
        </w:rPr>
      </w:pPr>
      <w:r w:rsidRPr="008B1C02">
        <w:rPr>
          <w:lang w:val="en-US" w:eastAsia="es-ES"/>
        </w:rPr>
        <w:t xml:space="preserve">          description: Features supported by the NF service consumer</w:t>
      </w:r>
    </w:p>
    <w:p w14:paraId="2C6E9E67" w14:textId="77777777" w:rsidR="002A7961" w:rsidRPr="008B1C02" w:rsidRDefault="002A7961" w:rsidP="002A7961">
      <w:pPr>
        <w:pStyle w:val="PL"/>
        <w:rPr>
          <w:lang w:val="en-US" w:eastAsia="es-ES"/>
        </w:rPr>
      </w:pPr>
      <w:r w:rsidRPr="008B1C02">
        <w:rPr>
          <w:lang w:val="en-US" w:eastAsia="es-ES"/>
        </w:rPr>
        <w:t xml:space="preserve">          required: </w:t>
      </w:r>
      <w:r w:rsidRPr="008B1C02">
        <w:t>false</w:t>
      </w:r>
    </w:p>
    <w:p w14:paraId="2ABFA00C" w14:textId="77777777" w:rsidR="002A7961" w:rsidRPr="008B1C02" w:rsidRDefault="002A7961" w:rsidP="002A7961">
      <w:pPr>
        <w:pStyle w:val="PL"/>
        <w:rPr>
          <w:lang w:val="en-US" w:eastAsia="es-ES"/>
        </w:rPr>
      </w:pPr>
      <w:r w:rsidRPr="008B1C02">
        <w:rPr>
          <w:lang w:val="en-US" w:eastAsia="es-ES"/>
        </w:rPr>
        <w:t xml:space="preserve">          schema:</w:t>
      </w:r>
    </w:p>
    <w:p w14:paraId="146BC2E8" w14:textId="77777777" w:rsidR="002A7961" w:rsidRPr="008B1C02" w:rsidRDefault="002A7961" w:rsidP="002A7961">
      <w:pPr>
        <w:pStyle w:val="PL"/>
      </w:pPr>
      <w:r w:rsidRPr="008B1C02">
        <w:t xml:space="preserve">            $ref: 'TS29571_CommonData.yaml#/components/schemas/SupportedFeatures'</w:t>
      </w:r>
    </w:p>
    <w:p w14:paraId="0520E9E5" w14:textId="77777777" w:rsidR="002A7961" w:rsidRPr="008B1C02" w:rsidRDefault="002A7961" w:rsidP="002A7961">
      <w:pPr>
        <w:pStyle w:val="PL"/>
      </w:pPr>
      <w:r w:rsidRPr="008B1C02">
        <w:t xml:space="preserve">      responses:</w:t>
      </w:r>
    </w:p>
    <w:p w14:paraId="5AB99EBA" w14:textId="77777777" w:rsidR="002A7961" w:rsidRPr="008B1C02" w:rsidRDefault="002A7961" w:rsidP="002A7961">
      <w:pPr>
        <w:pStyle w:val="PL"/>
      </w:pPr>
      <w:r w:rsidRPr="008B1C02">
        <w:t xml:space="preserve">        '200':</w:t>
      </w:r>
    </w:p>
    <w:p w14:paraId="1E0B29AD" w14:textId="77777777" w:rsidR="002A7961" w:rsidRPr="008B1C02" w:rsidRDefault="002A7961" w:rsidP="002A7961">
      <w:pPr>
        <w:pStyle w:val="PL"/>
      </w:pPr>
      <w:r w:rsidRPr="008B1C02">
        <w:t xml:space="preserve">          description: OK (Successful get the active subscription)</w:t>
      </w:r>
    </w:p>
    <w:p w14:paraId="2D4A9F1A" w14:textId="77777777" w:rsidR="002A7961" w:rsidRPr="008B1C02" w:rsidRDefault="002A7961" w:rsidP="002A7961">
      <w:pPr>
        <w:pStyle w:val="PL"/>
      </w:pPr>
      <w:r w:rsidRPr="008B1C02">
        <w:t xml:space="preserve">          content:</w:t>
      </w:r>
    </w:p>
    <w:p w14:paraId="22C66657" w14:textId="77777777" w:rsidR="002A7961" w:rsidRPr="008B1C02" w:rsidRDefault="002A7961" w:rsidP="002A7961">
      <w:pPr>
        <w:pStyle w:val="PL"/>
      </w:pPr>
      <w:r w:rsidRPr="008B1C02">
        <w:t xml:space="preserve">            application/json:</w:t>
      </w:r>
    </w:p>
    <w:p w14:paraId="3050CC6E" w14:textId="77777777" w:rsidR="002A7961" w:rsidRPr="008B1C02" w:rsidRDefault="002A7961" w:rsidP="002A7961">
      <w:pPr>
        <w:pStyle w:val="PL"/>
      </w:pPr>
      <w:r w:rsidRPr="008B1C02">
        <w:t xml:space="preserve">              schema:</w:t>
      </w:r>
    </w:p>
    <w:p w14:paraId="26BF73FA" w14:textId="77777777" w:rsidR="002A7961" w:rsidRPr="008B1C02" w:rsidRDefault="002A7961" w:rsidP="002A7961">
      <w:pPr>
        <w:pStyle w:val="PL"/>
      </w:pPr>
      <w:r w:rsidRPr="008B1C02">
        <w:t xml:space="preserve">                $ref: '#/components/schemas/AnalyticsExposure</w:t>
      </w:r>
      <w:r w:rsidRPr="008B1C02">
        <w:rPr>
          <w:rFonts w:hint="eastAsia"/>
        </w:rPr>
        <w:t>Sub</w:t>
      </w:r>
      <w:r w:rsidRPr="008B1C02">
        <w:t>sc'</w:t>
      </w:r>
    </w:p>
    <w:p w14:paraId="19D0F366" w14:textId="77777777" w:rsidR="002A7961" w:rsidRPr="008B1C02" w:rsidRDefault="002A7961" w:rsidP="002A7961">
      <w:pPr>
        <w:pStyle w:val="PL"/>
      </w:pPr>
      <w:r w:rsidRPr="008B1C02">
        <w:t xml:space="preserve">        '307':</w:t>
      </w:r>
    </w:p>
    <w:p w14:paraId="00163EAA" w14:textId="77777777" w:rsidR="002A7961" w:rsidRPr="008B1C02" w:rsidRDefault="002A7961" w:rsidP="002A7961">
      <w:pPr>
        <w:pStyle w:val="PL"/>
      </w:pPr>
      <w:r w:rsidRPr="008B1C02">
        <w:t xml:space="preserve">          $ref: 'TS29122_CommonData.yaml#/components/responses/307'</w:t>
      </w:r>
    </w:p>
    <w:p w14:paraId="706EB27B" w14:textId="77777777" w:rsidR="002A7961" w:rsidRPr="008B1C02" w:rsidRDefault="002A7961" w:rsidP="002A7961">
      <w:pPr>
        <w:pStyle w:val="PL"/>
      </w:pPr>
      <w:r w:rsidRPr="008B1C02">
        <w:t xml:space="preserve">        '308':</w:t>
      </w:r>
    </w:p>
    <w:p w14:paraId="61C217C3" w14:textId="77777777" w:rsidR="002A7961" w:rsidRPr="008B1C02" w:rsidRDefault="002A7961" w:rsidP="002A7961">
      <w:pPr>
        <w:pStyle w:val="PL"/>
      </w:pPr>
      <w:r w:rsidRPr="008B1C02">
        <w:t xml:space="preserve">          $ref: 'TS29122_CommonData.yaml#/components/responses/308'</w:t>
      </w:r>
    </w:p>
    <w:p w14:paraId="6E167DDC" w14:textId="77777777" w:rsidR="002A7961" w:rsidRPr="008B1C02" w:rsidRDefault="002A7961" w:rsidP="002A7961">
      <w:pPr>
        <w:pStyle w:val="PL"/>
      </w:pPr>
      <w:r w:rsidRPr="008B1C02">
        <w:t xml:space="preserve">        '400':</w:t>
      </w:r>
    </w:p>
    <w:p w14:paraId="6FE761F2" w14:textId="77777777" w:rsidR="002A7961" w:rsidRPr="008B1C02" w:rsidRDefault="002A7961" w:rsidP="002A7961">
      <w:pPr>
        <w:pStyle w:val="PL"/>
      </w:pPr>
      <w:r w:rsidRPr="008B1C02">
        <w:t xml:space="preserve">          $ref: 'TS29122_CommonData.yaml#/components/responses/400'</w:t>
      </w:r>
    </w:p>
    <w:p w14:paraId="1AA57907" w14:textId="77777777" w:rsidR="002A7961" w:rsidRPr="008B1C02" w:rsidRDefault="002A7961" w:rsidP="002A7961">
      <w:pPr>
        <w:pStyle w:val="PL"/>
      </w:pPr>
      <w:r w:rsidRPr="008B1C02">
        <w:t xml:space="preserve">        '401':</w:t>
      </w:r>
    </w:p>
    <w:p w14:paraId="5920BB9C" w14:textId="77777777" w:rsidR="002A7961" w:rsidRPr="008B1C02" w:rsidRDefault="002A7961" w:rsidP="002A7961">
      <w:pPr>
        <w:pStyle w:val="PL"/>
      </w:pPr>
      <w:r w:rsidRPr="008B1C02">
        <w:t xml:space="preserve">          $ref: 'TS29122_CommonData.yaml#/components/responses/401'</w:t>
      </w:r>
    </w:p>
    <w:p w14:paraId="57CA471B" w14:textId="77777777" w:rsidR="002A7961" w:rsidRPr="008B1C02" w:rsidRDefault="002A7961" w:rsidP="002A7961">
      <w:pPr>
        <w:pStyle w:val="PL"/>
      </w:pPr>
      <w:r w:rsidRPr="008B1C02">
        <w:t xml:space="preserve">        '403':</w:t>
      </w:r>
    </w:p>
    <w:p w14:paraId="0616C52F" w14:textId="77777777" w:rsidR="002A7961" w:rsidRPr="008B1C02" w:rsidRDefault="002A7961" w:rsidP="002A7961">
      <w:pPr>
        <w:pStyle w:val="PL"/>
      </w:pPr>
      <w:r w:rsidRPr="008B1C02">
        <w:t xml:space="preserve">          $ref: 'TS29122_CommonData.yaml#/components/responses/403'</w:t>
      </w:r>
    </w:p>
    <w:p w14:paraId="32973E8B" w14:textId="77777777" w:rsidR="002A7961" w:rsidRPr="008B1C02" w:rsidRDefault="002A7961" w:rsidP="002A7961">
      <w:pPr>
        <w:pStyle w:val="PL"/>
      </w:pPr>
      <w:r w:rsidRPr="008B1C02">
        <w:t xml:space="preserve">        '404':</w:t>
      </w:r>
    </w:p>
    <w:p w14:paraId="6F472340" w14:textId="77777777" w:rsidR="002A7961" w:rsidRPr="008B1C02" w:rsidRDefault="002A7961" w:rsidP="002A7961">
      <w:pPr>
        <w:pStyle w:val="PL"/>
      </w:pPr>
      <w:r w:rsidRPr="008B1C02">
        <w:t xml:space="preserve">          $ref: 'TS29122_CommonData.yaml#/components/responses/404'</w:t>
      </w:r>
    </w:p>
    <w:p w14:paraId="17203667" w14:textId="77777777" w:rsidR="002A7961" w:rsidRPr="008B1C02" w:rsidRDefault="002A7961" w:rsidP="002A7961">
      <w:pPr>
        <w:pStyle w:val="PL"/>
      </w:pPr>
      <w:r w:rsidRPr="008B1C02">
        <w:t xml:space="preserve">        '406':</w:t>
      </w:r>
    </w:p>
    <w:p w14:paraId="49D3D37A" w14:textId="77777777" w:rsidR="002A7961" w:rsidRPr="008B1C02" w:rsidRDefault="002A7961" w:rsidP="002A7961">
      <w:pPr>
        <w:pStyle w:val="PL"/>
      </w:pPr>
      <w:r w:rsidRPr="008B1C02">
        <w:t xml:space="preserve">          $ref: 'TS29122_CommonData.yaml#/components/responses/406'</w:t>
      </w:r>
    </w:p>
    <w:p w14:paraId="5E64C2CA" w14:textId="77777777" w:rsidR="002A7961" w:rsidRPr="008B1C02" w:rsidRDefault="002A7961" w:rsidP="002A7961">
      <w:pPr>
        <w:pStyle w:val="PL"/>
      </w:pPr>
      <w:r w:rsidRPr="008B1C02">
        <w:t xml:space="preserve">        '429':</w:t>
      </w:r>
    </w:p>
    <w:p w14:paraId="5A91A68F" w14:textId="77777777" w:rsidR="002A7961" w:rsidRPr="008B1C02" w:rsidRDefault="002A7961" w:rsidP="002A7961">
      <w:pPr>
        <w:pStyle w:val="PL"/>
      </w:pPr>
      <w:r w:rsidRPr="008B1C02">
        <w:t xml:space="preserve">          $ref: 'TS29122_CommonData.yaml#/components/responses/429'</w:t>
      </w:r>
    </w:p>
    <w:p w14:paraId="20AF9A5C" w14:textId="77777777" w:rsidR="002A7961" w:rsidRPr="008B1C02" w:rsidRDefault="002A7961" w:rsidP="002A7961">
      <w:pPr>
        <w:pStyle w:val="PL"/>
      </w:pPr>
      <w:r w:rsidRPr="008B1C02">
        <w:t xml:space="preserve">        '500':</w:t>
      </w:r>
    </w:p>
    <w:p w14:paraId="0BC1902B" w14:textId="77777777" w:rsidR="002A7961" w:rsidRPr="008B1C02" w:rsidRDefault="002A7961" w:rsidP="002A7961">
      <w:pPr>
        <w:pStyle w:val="PL"/>
      </w:pPr>
      <w:r w:rsidRPr="008B1C02">
        <w:t xml:space="preserve">          $ref: 'TS29122_CommonData.yaml#/components/responses/500'</w:t>
      </w:r>
    </w:p>
    <w:p w14:paraId="1BC485CF" w14:textId="77777777" w:rsidR="002A7961" w:rsidRPr="008B1C02" w:rsidRDefault="002A7961" w:rsidP="002A7961">
      <w:pPr>
        <w:pStyle w:val="PL"/>
      </w:pPr>
      <w:r w:rsidRPr="008B1C02">
        <w:t xml:space="preserve">        '503':</w:t>
      </w:r>
    </w:p>
    <w:p w14:paraId="5D4E14EA" w14:textId="77777777" w:rsidR="002A7961" w:rsidRPr="008B1C02" w:rsidRDefault="002A7961" w:rsidP="002A7961">
      <w:pPr>
        <w:pStyle w:val="PL"/>
      </w:pPr>
      <w:r w:rsidRPr="008B1C02">
        <w:t xml:space="preserve">          $ref: 'TS29122_CommonData.yaml#/components/responses/503'</w:t>
      </w:r>
    </w:p>
    <w:p w14:paraId="17853020" w14:textId="77777777" w:rsidR="002A7961" w:rsidRPr="008B1C02" w:rsidRDefault="002A7961" w:rsidP="002A7961">
      <w:pPr>
        <w:pStyle w:val="PL"/>
      </w:pPr>
      <w:r w:rsidRPr="008B1C02">
        <w:t xml:space="preserve">        default:</w:t>
      </w:r>
    </w:p>
    <w:p w14:paraId="6B93EA4E" w14:textId="77777777" w:rsidR="002A7961" w:rsidRPr="008B1C02" w:rsidRDefault="002A7961" w:rsidP="002A7961">
      <w:pPr>
        <w:pStyle w:val="PL"/>
      </w:pPr>
      <w:r w:rsidRPr="008B1C02">
        <w:t xml:space="preserve">          $ref: 'TS29122_CommonData.yaml#/components/responses/default'</w:t>
      </w:r>
    </w:p>
    <w:p w14:paraId="24909265" w14:textId="77777777" w:rsidR="002A7961" w:rsidRPr="008B1C02" w:rsidRDefault="002A7961" w:rsidP="002A7961">
      <w:pPr>
        <w:pStyle w:val="PL"/>
      </w:pPr>
    </w:p>
    <w:p w14:paraId="594D016F" w14:textId="77777777" w:rsidR="002A7961" w:rsidRPr="008B1C02" w:rsidRDefault="002A7961" w:rsidP="002A7961">
      <w:pPr>
        <w:pStyle w:val="PL"/>
      </w:pPr>
      <w:r w:rsidRPr="008B1C02">
        <w:t xml:space="preserve">    put:</w:t>
      </w:r>
    </w:p>
    <w:p w14:paraId="7A3CE9DE" w14:textId="77777777" w:rsidR="002A7961" w:rsidRPr="008B1C02" w:rsidRDefault="002A7961" w:rsidP="002A7961">
      <w:pPr>
        <w:pStyle w:val="PL"/>
      </w:pPr>
      <w:r w:rsidRPr="008B1C02">
        <w:t xml:space="preserve">      summary: Fully updates/replaces an existing subscription resource</w:t>
      </w:r>
    </w:p>
    <w:p w14:paraId="0DE4F518" w14:textId="77777777" w:rsidR="002A7961" w:rsidRPr="008B1C02" w:rsidRDefault="002A7961" w:rsidP="002A7961">
      <w:pPr>
        <w:pStyle w:val="PL"/>
      </w:pPr>
      <w:r w:rsidRPr="008B1C02">
        <w:rPr>
          <w:rFonts w:cs="Courier New"/>
          <w:szCs w:val="16"/>
        </w:rPr>
        <w:t xml:space="preserve">      operationId: FullyUpdateAnSubscription</w:t>
      </w:r>
    </w:p>
    <w:p w14:paraId="239B4E8C" w14:textId="77777777" w:rsidR="002A7961" w:rsidRPr="008B1C02" w:rsidRDefault="002A7961" w:rsidP="002A7961">
      <w:pPr>
        <w:pStyle w:val="PL"/>
      </w:pPr>
      <w:r w:rsidRPr="008B1C02">
        <w:t xml:space="preserve">      tags:</w:t>
      </w:r>
    </w:p>
    <w:p w14:paraId="18210683" w14:textId="77777777" w:rsidR="002A7961" w:rsidRPr="008B1C02" w:rsidRDefault="002A7961" w:rsidP="002A7961">
      <w:pPr>
        <w:pStyle w:val="PL"/>
      </w:pPr>
      <w:r w:rsidRPr="008B1C02">
        <w:t xml:space="preserve">        - Individual Analytics Exposure Subscription</w:t>
      </w:r>
    </w:p>
    <w:p w14:paraId="4603852A" w14:textId="77777777" w:rsidR="002A7961" w:rsidRPr="008B1C02" w:rsidRDefault="002A7961" w:rsidP="002A7961">
      <w:pPr>
        <w:pStyle w:val="PL"/>
      </w:pPr>
      <w:r w:rsidRPr="008B1C02">
        <w:t xml:space="preserve">      parameters:</w:t>
      </w:r>
    </w:p>
    <w:p w14:paraId="1018713B" w14:textId="77777777" w:rsidR="002A7961" w:rsidRPr="008B1C02" w:rsidRDefault="002A7961" w:rsidP="002A7961">
      <w:pPr>
        <w:pStyle w:val="PL"/>
      </w:pPr>
      <w:r w:rsidRPr="008B1C02">
        <w:t xml:space="preserve">        - name: afId</w:t>
      </w:r>
    </w:p>
    <w:p w14:paraId="14BC972A" w14:textId="77777777" w:rsidR="002A7961" w:rsidRPr="008B1C02" w:rsidRDefault="002A7961" w:rsidP="002A7961">
      <w:pPr>
        <w:pStyle w:val="PL"/>
      </w:pPr>
      <w:r w:rsidRPr="008B1C02">
        <w:t xml:space="preserve">          in: path</w:t>
      </w:r>
    </w:p>
    <w:p w14:paraId="21FFD89D" w14:textId="77777777" w:rsidR="002A7961" w:rsidRPr="008B1C02" w:rsidRDefault="002A7961" w:rsidP="002A7961">
      <w:pPr>
        <w:pStyle w:val="PL"/>
      </w:pPr>
      <w:r w:rsidRPr="008B1C02">
        <w:t xml:space="preserve">          description: Identifier of the AF</w:t>
      </w:r>
    </w:p>
    <w:p w14:paraId="6F25B4E8" w14:textId="77777777" w:rsidR="002A7961" w:rsidRPr="008B1C02" w:rsidRDefault="002A7961" w:rsidP="002A7961">
      <w:pPr>
        <w:pStyle w:val="PL"/>
      </w:pPr>
      <w:r w:rsidRPr="008B1C02">
        <w:t xml:space="preserve">          required: true</w:t>
      </w:r>
    </w:p>
    <w:p w14:paraId="149A1920" w14:textId="77777777" w:rsidR="002A7961" w:rsidRPr="008B1C02" w:rsidRDefault="002A7961" w:rsidP="002A7961">
      <w:pPr>
        <w:pStyle w:val="PL"/>
      </w:pPr>
      <w:r w:rsidRPr="008B1C02">
        <w:t xml:space="preserve">          schema:</w:t>
      </w:r>
    </w:p>
    <w:p w14:paraId="76C2A961" w14:textId="77777777" w:rsidR="002A7961" w:rsidRPr="008B1C02" w:rsidRDefault="002A7961" w:rsidP="002A7961">
      <w:pPr>
        <w:pStyle w:val="PL"/>
      </w:pPr>
      <w:r w:rsidRPr="008B1C02">
        <w:t xml:space="preserve">            type: string</w:t>
      </w:r>
    </w:p>
    <w:p w14:paraId="24E8D664" w14:textId="77777777" w:rsidR="002A7961" w:rsidRPr="008B1C02" w:rsidRDefault="002A7961" w:rsidP="002A7961">
      <w:pPr>
        <w:pStyle w:val="PL"/>
      </w:pPr>
      <w:r w:rsidRPr="008B1C02">
        <w:t xml:space="preserve">        - name: subscriptionId</w:t>
      </w:r>
    </w:p>
    <w:p w14:paraId="13758064" w14:textId="77777777" w:rsidR="002A7961" w:rsidRPr="008B1C02" w:rsidRDefault="002A7961" w:rsidP="002A7961">
      <w:pPr>
        <w:pStyle w:val="PL"/>
      </w:pPr>
      <w:r w:rsidRPr="008B1C02">
        <w:t xml:space="preserve">          in: path</w:t>
      </w:r>
    </w:p>
    <w:p w14:paraId="1DCB2970" w14:textId="77777777" w:rsidR="002A7961" w:rsidRPr="008B1C02" w:rsidRDefault="002A7961" w:rsidP="002A7961">
      <w:pPr>
        <w:pStyle w:val="PL"/>
      </w:pPr>
      <w:r w:rsidRPr="008B1C02">
        <w:t xml:space="preserve">          description: Identifier of the subscription resource</w:t>
      </w:r>
    </w:p>
    <w:p w14:paraId="16016E81" w14:textId="77777777" w:rsidR="002A7961" w:rsidRPr="008B1C02" w:rsidRDefault="002A7961" w:rsidP="002A7961">
      <w:pPr>
        <w:pStyle w:val="PL"/>
      </w:pPr>
      <w:r w:rsidRPr="008B1C02">
        <w:t xml:space="preserve">          required: true</w:t>
      </w:r>
    </w:p>
    <w:p w14:paraId="4FF902E9" w14:textId="77777777" w:rsidR="002A7961" w:rsidRPr="008B1C02" w:rsidRDefault="002A7961" w:rsidP="002A7961">
      <w:pPr>
        <w:pStyle w:val="PL"/>
      </w:pPr>
      <w:r w:rsidRPr="008B1C02">
        <w:t xml:space="preserve">          schema:</w:t>
      </w:r>
    </w:p>
    <w:p w14:paraId="1EF17964" w14:textId="77777777" w:rsidR="002A7961" w:rsidRPr="008B1C02" w:rsidRDefault="002A7961" w:rsidP="002A7961">
      <w:pPr>
        <w:pStyle w:val="PL"/>
      </w:pPr>
      <w:r w:rsidRPr="008B1C02">
        <w:t xml:space="preserve">            type: string</w:t>
      </w:r>
    </w:p>
    <w:p w14:paraId="30CAB584" w14:textId="77777777" w:rsidR="002A7961" w:rsidRPr="008B1C02" w:rsidRDefault="002A7961" w:rsidP="002A7961">
      <w:pPr>
        <w:pStyle w:val="PL"/>
      </w:pPr>
      <w:r w:rsidRPr="008B1C02">
        <w:t xml:space="preserve">      requestBody:</w:t>
      </w:r>
    </w:p>
    <w:p w14:paraId="6BA247AA" w14:textId="77777777" w:rsidR="002A7961" w:rsidRPr="008B1C02" w:rsidRDefault="002A7961" w:rsidP="002A7961">
      <w:pPr>
        <w:pStyle w:val="PL"/>
      </w:pPr>
      <w:r w:rsidRPr="008B1C02">
        <w:t xml:space="preserve">        description: Parameters to update/replace the existing subscription</w:t>
      </w:r>
    </w:p>
    <w:p w14:paraId="4BA4463C" w14:textId="77777777" w:rsidR="002A7961" w:rsidRPr="008B1C02" w:rsidRDefault="002A7961" w:rsidP="002A7961">
      <w:pPr>
        <w:pStyle w:val="PL"/>
      </w:pPr>
      <w:r w:rsidRPr="008B1C02">
        <w:t xml:space="preserve">        required: true</w:t>
      </w:r>
    </w:p>
    <w:p w14:paraId="782740D6" w14:textId="77777777" w:rsidR="002A7961" w:rsidRPr="008B1C02" w:rsidRDefault="002A7961" w:rsidP="002A7961">
      <w:pPr>
        <w:pStyle w:val="PL"/>
      </w:pPr>
      <w:r w:rsidRPr="008B1C02">
        <w:t xml:space="preserve">        content:</w:t>
      </w:r>
    </w:p>
    <w:p w14:paraId="14EF582B" w14:textId="77777777" w:rsidR="002A7961" w:rsidRPr="008B1C02" w:rsidRDefault="002A7961" w:rsidP="002A7961">
      <w:pPr>
        <w:pStyle w:val="PL"/>
      </w:pPr>
      <w:r w:rsidRPr="008B1C02">
        <w:t xml:space="preserve">          application/json:</w:t>
      </w:r>
    </w:p>
    <w:p w14:paraId="3D161801" w14:textId="77777777" w:rsidR="002A7961" w:rsidRPr="008B1C02" w:rsidRDefault="002A7961" w:rsidP="002A7961">
      <w:pPr>
        <w:pStyle w:val="PL"/>
      </w:pPr>
      <w:r w:rsidRPr="008B1C02">
        <w:t xml:space="preserve">            schema:</w:t>
      </w:r>
    </w:p>
    <w:p w14:paraId="13A3A28D" w14:textId="77777777" w:rsidR="002A7961" w:rsidRPr="008B1C02" w:rsidRDefault="002A7961" w:rsidP="002A7961">
      <w:pPr>
        <w:pStyle w:val="PL"/>
      </w:pPr>
      <w:r w:rsidRPr="008B1C02">
        <w:t xml:space="preserve">              $ref: '#/components/schemas/AnalyticsExposure</w:t>
      </w:r>
      <w:r w:rsidRPr="008B1C02">
        <w:rPr>
          <w:rFonts w:hint="eastAsia"/>
        </w:rPr>
        <w:t>Sub</w:t>
      </w:r>
      <w:r w:rsidRPr="008B1C02">
        <w:t>sc'</w:t>
      </w:r>
    </w:p>
    <w:p w14:paraId="079FB9F1" w14:textId="77777777" w:rsidR="002A7961" w:rsidRPr="008B1C02" w:rsidRDefault="002A7961" w:rsidP="002A7961">
      <w:pPr>
        <w:pStyle w:val="PL"/>
      </w:pPr>
      <w:r w:rsidRPr="008B1C02">
        <w:t xml:space="preserve">      responses:</w:t>
      </w:r>
    </w:p>
    <w:p w14:paraId="15AD074E" w14:textId="77777777" w:rsidR="002A7961" w:rsidRPr="008B1C02" w:rsidRDefault="002A7961" w:rsidP="002A7961">
      <w:pPr>
        <w:pStyle w:val="PL"/>
      </w:pPr>
      <w:r w:rsidRPr="008B1C02">
        <w:t xml:space="preserve">        '200':</w:t>
      </w:r>
    </w:p>
    <w:p w14:paraId="29FDEA05" w14:textId="77777777" w:rsidR="002A7961" w:rsidRPr="008B1C02" w:rsidRDefault="002A7961" w:rsidP="002A7961">
      <w:pPr>
        <w:pStyle w:val="PL"/>
      </w:pPr>
      <w:r w:rsidRPr="008B1C02">
        <w:t xml:space="preserve">          description: OK (Successful deletion of the existing subscription)</w:t>
      </w:r>
    </w:p>
    <w:p w14:paraId="0D077B84" w14:textId="77777777" w:rsidR="002A7961" w:rsidRPr="008B1C02" w:rsidRDefault="002A7961" w:rsidP="002A7961">
      <w:pPr>
        <w:pStyle w:val="PL"/>
      </w:pPr>
      <w:r w:rsidRPr="008B1C02">
        <w:t xml:space="preserve">          content:</w:t>
      </w:r>
    </w:p>
    <w:p w14:paraId="731A252E" w14:textId="77777777" w:rsidR="002A7961" w:rsidRPr="008B1C02" w:rsidRDefault="002A7961" w:rsidP="002A7961">
      <w:pPr>
        <w:pStyle w:val="PL"/>
      </w:pPr>
      <w:r w:rsidRPr="008B1C02">
        <w:t xml:space="preserve">            application/json:</w:t>
      </w:r>
    </w:p>
    <w:p w14:paraId="4D1158AF" w14:textId="77777777" w:rsidR="002A7961" w:rsidRPr="008B1C02" w:rsidRDefault="002A7961" w:rsidP="002A7961">
      <w:pPr>
        <w:pStyle w:val="PL"/>
      </w:pPr>
      <w:r w:rsidRPr="008B1C02">
        <w:t xml:space="preserve">              schema:</w:t>
      </w:r>
    </w:p>
    <w:p w14:paraId="2D841EE5" w14:textId="77777777" w:rsidR="002A7961" w:rsidRPr="008B1C02" w:rsidRDefault="002A7961" w:rsidP="002A7961">
      <w:pPr>
        <w:pStyle w:val="PL"/>
      </w:pPr>
      <w:r w:rsidRPr="008B1C02">
        <w:t xml:space="preserve">                $ref: '#/components/schemas/AnalyticsExposure</w:t>
      </w:r>
      <w:r w:rsidRPr="008B1C02">
        <w:rPr>
          <w:rFonts w:hint="eastAsia"/>
        </w:rPr>
        <w:t>Sub</w:t>
      </w:r>
      <w:r w:rsidRPr="008B1C02">
        <w:t>sc'</w:t>
      </w:r>
    </w:p>
    <w:p w14:paraId="40A2118E" w14:textId="77777777" w:rsidR="002A7961" w:rsidRPr="008B1C02" w:rsidRDefault="002A7961" w:rsidP="002A7961">
      <w:pPr>
        <w:pStyle w:val="PL"/>
      </w:pPr>
      <w:r w:rsidRPr="008B1C02">
        <w:t xml:space="preserve">        '204':</w:t>
      </w:r>
    </w:p>
    <w:p w14:paraId="248850AD" w14:textId="77777777" w:rsidR="002A7961" w:rsidRPr="008B1C02" w:rsidRDefault="002A7961" w:rsidP="002A7961">
      <w:pPr>
        <w:pStyle w:val="PL"/>
      </w:pPr>
      <w:r w:rsidRPr="008B1C02">
        <w:t xml:space="preserve">          description: &gt;</w:t>
      </w:r>
    </w:p>
    <w:p w14:paraId="1C8BB964" w14:textId="77777777" w:rsidR="002A7961" w:rsidRPr="008B1C02" w:rsidRDefault="002A7961" w:rsidP="002A7961">
      <w:pPr>
        <w:pStyle w:val="PL"/>
      </w:pPr>
      <w:r w:rsidRPr="008B1C02">
        <w:t xml:space="preserve">            Successful case. The resource has been successfully updated and no additional</w:t>
      </w:r>
    </w:p>
    <w:p w14:paraId="3754022D" w14:textId="77777777" w:rsidR="002A7961" w:rsidRPr="008B1C02" w:rsidRDefault="002A7961" w:rsidP="002A7961">
      <w:pPr>
        <w:pStyle w:val="PL"/>
      </w:pPr>
      <w:r w:rsidRPr="008B1C02">
        <w:t xml:space="preserve">            content is to be sent in the response message.</w:t>
      </w:r>
    </w:p>
    <w:p w14:paraId="2CE451D0" w14:textId="77777777" w:rsidR="002A7961" w:rsidRPr="008B1C02" w:rsidRDefault="002A7961" w:rsidP="002A7961">
      <w:pPr>
        <w:pStyle w:val="PL"/>
      </w:pPr>
      <w:r w:rsidRPr="008B1C02">
        <w:t xml:space="preserve">        '307':</w:t>
      </w:r>
    </w:p>
    <w:p w14:paraId="4E236DC1" w14:textId="77777777" w:rsidR="002A7961" w:rsidRPr="008B1C02" w:rsidRDefault="002A7961" w:rsidP="002A7961">
      <w:pPr>
        <w:pStyle w:val="PL"/>
      </w:pPr>
      <w:r w:rsidRPr="008B1C02">
        <w:t xml:space="preserve">          $ref: 'TS29122_CommonData.yaml#/components/responses/307'</w:t>
      </w:r>
    </w:p>
    <w:p w14:paraId="4036731C" w14:textId="77777777" w:rsidR="002A7961" w:rsidRPr="008B1C02" w:rsidRDefault="002A7961" w:rsidP="002A7961">
      <w:pPr>
        <w:pStyle w:val="PL"/>
      </w:pPr>
      <w:r w:rsidRPr="008B1C02">
        <w:t xml:space="preserve">        '308':</w:t>
      </w:r>
    </w:p>
    <w:p w14:paraId="03EAC587" w14:textId="77777777" w:rsidR="002A7961" w:rsidRPr="008B1C02" w:rsidRDefault="002A7961" w:rsidP="002A7961">
      <w:pPr>
        <w:pStyle w:val="PL"/>
      </w:pPr>
      <w:r w:rsidRPr="008B1C02">
        <w:t xml:space="preserve">          $ref: 'TS29122_CommonData.yaml#/components/responses/308'</w:t>
      </w:r>
    </w:p>
    <w:p w14:paraId="60A8830A" w14:textId="77777777" w:rsidR="002A7961" w:rsidRPr="008B1C02" w:rsidRDefault="002A7961" w:rsidP="002A7961">
      <w:pPr>
        <w:pStyle w:val="PL"/>
      </w:pPr>
      <w:r w:rsidRPr="008B1C02">
        <w:t xml:space="preserve">        '400':</w:t>
      </w:r>
    </w:p>
    <w:p w14:paraId="3BB7FCE9" w14:textId="77777777" w:rsidR="002A7961" w:rsidRPr="008B1C02" w:rsidRDefault="002A7961" w:rsidP="002A7961">
      <w:pPr>
        <w:pStyle w:val="PL"/>
      </w:pPr>
      <w:r w:rsidRPr="008B1C02">
        <w:t xml:space="preserve">          $ref: 'TS29122_CommonData.yaml#/components/responses/400'</w:t>
      </w:r>
    </w:p>
    <w:p w14:paraId="1C6E4E2A" w14:textId="77777777" w:rsidR="002A7961" w:rsidRPr="008B1C02" w:rsidRDefault="002A7961" w:rsidP="002A7961">
      <w:pPr>
        <w:pStyle w:val="PL"/>
      </w:pPr>
      <w:r w:rsidRPr="008B1C02">
        <w:lastRenderedPageBreak/>
        <w:t xml:space="preserve">        '401':</w:t>
      </w:r>
    </w:p>
    <w:p w14:paraId="4EB95ABA" w14:textId="77777777" w:rsidR="002A7961" w:rsidRPr="008B1C02" w:rsidRDefault="002A7961" w:rsidP="002A7961">
      <w:pPr>
        <w:pStyle w:val="PL"/>
      </w:pPr>
      <w:r w:rsidRPr="008B1C02">
        <w:t xml:space="preserve">          $ref: 'TS29122_CommonData.yaml#/components/responses/401'</w:t>
      </w:r>
    </w:p>
    <w:p w14:paraId="37DA77A0" w14:textId="77777777" w:rsidR="002A7961" w:rsidRPr="008B1C02" w:rsidRDefault="002A7961" w:rsidP="002A7961">
      <w:pPr>
        <w:pStyle w:val="PL"/>
      </w:pPr>
      <w:r w:rsidRPr="008B1C02">
        <w:t xml:space="preserve">        '403':</w:t>
      </w:r>
    </w:p>
    <w:p w14:paraId="532BF7BC" w14:textId="77777777" w:rsidR="002A7961" w:rsidRPr="008B1C02" w:rsidRDefault="002A7961" w:rsidP="002A7961">
      <w:pPr>
        <w:pStyle w:val="PL"/>
      </w:pPr>
      <w:r w:rsidRPr="008B1C02">
        <w:t xml:space="preserve">          $ref: 'TS29122_CommonData.yaml#/components/responses/403'</w:t>
      </w:r>
    </w:p>
    <w:p w14:paraId="58CBD37E" w14:textId="77777777" w:rsidR="002A7961" w:rsidRPr="008B1C02" w:rsidRDefault="002A7961" w:rsidP="002A7961">
      <w:pPr>
        <w:pStyle w:val="PL"/>
      </w:pPr>
      <w:r w:rsidRPr="008B1C02">
        <w:t xml:space="preserve">        '404':</w:t>
      </w:r>
    </w:p>
    <w:p w14:paraId="1E7D6DB4" w14:textId="77777777" w:rsidR="002A7961" w:rsidRPr="008B1C02" w:rsidRDefault="002A7961" w:rsidP="002A7961">
      <w:pPr>
        <w:pStyle w:val="PL"/>
      </w:pPr>
      <w:r w:rsidRPr="008B1C02">
        <w:t xml:space="preserve">          $ref: 'TS29122_CommonData.yaml#/components/responses/404'</w:t>
      </w:r>
    </w:p>
    <w:p w14:paraId="4CE65F91" w14:textId="77777777" w:rsidR="002A7961" w:rsidRPr="008B1C02" w:rsidRDefault="002A7961" w:rsidP="002A7961">
      <w:pPr>
        <w:pStyle w:val="PL"/>
      </w:pPr>
      <w:r w:rsidRPr="008B1C02">
        <w:t xml:space="preserve">        '411':</w:t>
      </w:r>
    </w:p>
    <w:p w14:paraId="3CED1AF6" w14:textId="77777777" w:rsidR="002A7961" w:rsidRPr="008B1C02" w:rsidRDefault="002A7961" w:rsidP="002A7961">
      <w:pPr>
        <w:pStyle w:val="PL"/>
      </w:pPr>
      <w:r w:rsidRPr="008B1C02">
        <w:t xml:space="preserve">          $ref: 'TS29122_CommonData.yaml#/components/responses/411'</w:t>
      </w:r>
    </w:p>
    <w:p w14:paraId="6F302EAC" w14:textId="77777777" w:rsidR="002A7961" w:rsidRPr="008B1C02" w:rsidRDefault="002A7961" w:rsidP="002A7961">
      <w:pPr>
        <w:pStyle w:val="PL"/>
      </w:pPr>
      <w:r w:rsidRPr="008B1C02">
        <w:t xml:space="preserve">        '413':</w:t>
      </w:r>
    </w:p>
    <w:p w14:paraId="267B7E7D" w14:textId="77777777" w:rsidR="002A7961" w:rsidRPr="008B1C02" w:rsidRDefault="002A7961" w:rsidP="002A7961">
      <w:pPr>
        <w:pStyle w:val="PL"/>
      </w:pPr>
      <w:r w:rsidRPr="008B1C02">
        <w:t xml:space="preserve">          $ref: 'TS29122_CommonData.yaml#/components/responses/413'</w:t>
      </w:r>
    </w:p>
    <w:p w14:paraId="6AB03A94" w14:textId="77777777" w:rsidR="002A7961" w:rsidRPr="008B1C02" w:rsidRDefault="002A7961" w:rsidP="002A7961">
      <w:pPr>
        <w:pStyle w:val="PL"/>
      </w:pPr>
      <w:r w:rsidRPr="008B1C02">
        <w:t xml:space="preserve">        '415':</w:t>
      </w:r>
    </w:p>
    <w:p w14:paraId="05C43050" w14:textId="77777777" w:rsidR="002A7961" w:rsidRPr="008B1C02" w:rsidRDefault="002A7961" w:rsidP="002A7961">
      <w:pPr>
        <w:pStyle w:val="PL"/>
      </w:pPr>
      <w:r w:rsidRPr="008B1C02">
        <w:t xml:space="preserve">          $ref: 'TS29122_CommonData.yaml#/components/responses/415'</w:t>
      </w:r>
    </w:p>
    <w:p w14:paraId="527E19CB" w14:textId="77777777" w:rsidR="002A7961" w:rsidRPr="008B1C02" w:rsidRDefault="002A7961" w:rsidP="002A7961">
      <w:pPr>
        <w:pStyle w:val="PL"/>
      </w:pPr>
      <w:r w:rsidRPr="008B1C02">
        <w:t xml:space="preserve">        '429':</w:t>
      </w:r>
    </w:p>
    <w:p w14:paraId="4AB06B72" w14:textId="77777777" w:rsidR="002A7961" w:rsidRPr="008B1C02" w:rsidRDefault="002A7961" w:rsidP="002A7961">
      <w:pPr>
        <w:pStyle w:val="PL"/>
      </w:pPr>
      <w:r w:rsidRPr="008B1C02">
        <w:t xml:space="preserve">          $ref: 'TS29122_CommonData.yaml#/components/responses/429'</w:t>
      </w:r>
    </w:p>
    <w:p w14:paraId="6D16C110" w14:textId="77777777" w:rsidR="002A7961" w:rsidRPr="008B1C02" w:rsidRDefault="002A7961" w:rsidP="002A7961">
      <w:pPr>
        <w:pStyle w:val="PL"/>
      </w:pPr>
      <w:r w:rsidRPr="008B1C02">
        <w:t xml:space="preserve">        '500':</w:t>
      </w:r>
    </w:p>
    <w:p w14:paraId="1CF97C0D" w14:textId="77777777" w:rsidR="002A7961" w:rsidRPr="008B1C02" w:rsidRDefault="002A7961" w:rsidP="002A7961">
      <w:pPr>
        <w:pStyle w:val="PL"/>
      </w:pPr>
      <w:r w:rsidRPr="008B1C02">
        <w:t xml:space="preserve">          $ref: 'TS29122_CommonData.yaml#/components/responses/500'</w:t>
      </w:r>
    </w:p>
    <w:p w14:paraId="2A18AE4E" w14:textId="77777777" w:rsidR="002A7961" w:rsidRPr="008B1C02" w:rsidRDefault="002A7961" w:rsidP="002A7961">
      <w:pPr>
        <w:pStyle w:val="PL"/>
      </w:pPr>
      <w:r w:rsidRPr="008B1C02">
        <w:t xml:space="preserve">        '503':</w:t>
      </w:r>
    </w:p>
    <w:p w14:paraId="0FE3A6ED" w14:textId="77777777" w:rsidR="002A7961" w:rsidRPr="008B1C02" w:rsidRDefault="002A7961" w:rsidP="002A7961">
      <w:pPr>
        <w:pStyle w:val="PL"/>
      </w:pPr>
      <w:r w:rsidRPr="008B1C02">
        <w:t xml:space="preserve">          $ref: 'TS29122_CommonData.yaml#/components/responses/503'</w:t>
      </w:r>
    </w:p>
    <w:p w14:paraId="2B879B9B" w14:textId="77777777" w:rsidR="002A7961" w:rsidRPr="008B1C02" w:rsidRDefault="002A7961" w:rsidP="002A7961">
      <w:pPr>
        <w:pStyle w:val="PL"/>
      </w:pPr>
      <w:r w:rsidRPr="008B1C02">
        <w:t xml:space="preserve">        default:</w:t>
      </w:r>
    </w:p>
    <w:p w14:paraId="0C69440E" w14:textId="77777777" w:rsidR="002A7961" w:rsidRPr="008B1C02" w:rsidRDefault="002A7961" w:rsidP="002A7961">
      <w:pPr>
        <w:pStyle w:val="PL"/>
      </w:pPr>
      <w:r w:rsidRPr="008B1C02">
        <w:t xml:space="preserve">          $ref: 'TS29122_CommonData.yaml#/components/responses/default'</w:t>
      </w:r>
    </w:p>
    <w:p w14:paraId="3D649026" w14:textId="77777777" w:rsidR="002A7961" w:rsidRPr="008B1C02" w:rsidRDefault="002A7961" w:rsidP="002A7961">
      <w:pPr>
        <w:pStyle w:val="PL"/>
      </w:pPr>
    </w:p>
    <w:p w14:paraId="55FACB15" w14:textId="77777777" w:rsidR="002A7961" w:rsidRPr="008B1C02" w:rsidRDefault="002A7961" w:rsidP="002A7961">
      <w:pPr>
        <w:pStyle w:val="PL"/>
      </w:pPr>
      <w:r w:rsidRPr="008B1C02">
        <w:t xml:space="preserve">    delete:</w:t>
      </w:r>
    </w:p>
    <w:p w14:paraId="114DD733" w14:textId="77777777" w:rsidR="002A7961" w:rsidRPr="008B1C02" w:rsidRDefault="002A7961" w:rsidP="002A7961">
      <w:pPr>
        <w:pStyle w:val="PL"/>
      </w:pPr>
      <w:r w:rsidRPr="008B1C02">
        <w:t xml:space="preserve">      summary: Deletes an already existing subscription</w:t>
      </w:r>
    </w:p>
    <w:p w14:paraId="72456896" w14:textId="77777777" w:rsidR="002A7961" w:rsidRPr="008B1C02" w:rsidRDefault="002A7961" w:rsidP="002A7961">
      <w:pPr>
        <w:pStyle w:val="PL"/>
      </w:pPr>
      <w:r w:rsidRPr="008B1C02">
        <w:rPr>
          <w:rFonts w:cs="Courier New"/>
          <w:szCs w:val="16"/>
        </w:rPr>
        <w:t xml:space="preserve">      operationId: DeleteAnSubscription</w:t>
      </w:r>
    </w:p>
    <w:p w14:paraId="6BCA3102" w14:textId="77777777" w:rsidR="002A7961" w:rsidRPr="008B1C02" w:rsidRDefault="002A7961" w:rsidP="002A7961">
      <w:pPr>
        <w:pStyle w:val="PL"/>
      </w:pPr>
      <w:r w:rsidRPr="008B1C02">
        <w:t xml:space="preserve">      tags:</w:t>
      </w:r>
    </w:p>
    <w:p w14:paraId="46C716EF" w14:textId="77777777" w:rsidR="002A7961" w:rsidRPr="008B1C02" w:rsidRDefault="002A7961" w:rsidP="002A7961">
      <w:pPr>
        <w:pStyle w:val="PL"/>
      </w:pPr>
      <w:r w:rsidRPr="008B1C02">
        <w:t xml:space="preserve">        - Individual Analytics Exposure Subscription</w:t>
      </w:r>
    </w:p>
    <w:p w14:paraId="5EC79661" w14:textId="77777777" w:rsidR="002A7961" w:rsidRPr="008B1C02" w:rsidRDefault="002A7961" w:rsidP="002A7961">
      <w:pPr>
        <w:pStyle w:val="PL"/>
      </w:pPr>
      <w:r w:rsidRPr="008B1C02">
        <w:t xml:space="preserve">      parameters:</w:t>
      </w:r>
    </w:p>
    <w:p w14:paraId="29E0F2FD" w14:textId="77777777" w:rsidR="002A7961" w:rsidRPr="008B1C02" w:rsidRDefault="002A7961" w:rsidP="002A7961">
      <w:pPr>
        <w:pStyle w:val="PL"/>
      </w:pPr>
      <w:r w:rsidRPr="008B1C02">
        <w:t xml:space="preserve">        - name: afId</w:t>
      </w:r>
    </w:p>
    <w:p w14:paraId="35D68F08" w14:textId="77777777" w:rsidR="002A7961" w:rsidRPr="008B1C02" w:rsidRDefault="002A7961" w:rsidP="002A7961">
      <w:pPr>
        <w:pStyle w:val="PL"/>
      </w:pPr>
      <w:r w:rsidRPr="008B1C02">
        <w:t xml:space="preserve">          in: path</w:t>
      </w:r>
    </w:p>
    <w:p w14:paraId="0339E573" w14:textId="77777777" w:rsidR="002A7961" w:rsidRPr="008B1C02" w:rsidRDefault="002A7961" w:rsidP="002A7961">
      <w:pPr>
        <w:pStyle w:val="PL"/>
      </w:pPr>
      <w:r w:rsidRPr="008B1C02">
        <w:t xml:space="preserve">          description: Identifier of the AF</w:t>
      </w:r>
    </w:p>
    <w:p w14:paraId="5F242173" w14:textId="77777777" w:rsidR="002A7961" w:rsidRPr="008B1C02" w:rsidRDefault="002A7961" w:rsidP="002A7961">
      <w:pPr>
        <w:pStyle w:val="PL"/>
      </w:pPr>
      <w:r w:rsidRPr="008B1C02">
        <w:t xml:space="preserve">          required: true</w:t>
      </w:r>
    </w:p>
    <w:p w14:paraId="08242D39" w14:textId="77777777" w:rsidR="002A7961" w:rsidRPr="008B1C02" w:rsidRDefault="002A7961" w:rsidP="002A7961">
      <w:pPr>
        <w:pStyle w:val="PL"/>
      </w:pPr>
      <w:r w:rsidRPr="008B1C02">
        <w:t xml:space="preserve">          schema:</w:t>
      </w:r>
    </w:p>
    <w:p w14:paraId="6EE79229" w14:textId="77777777" w:rsidR="002A7961" w:rsidRPr="008B1C02" w:rsidRDefault="002A7961" w:rsidP="002A7961">
      <w:pPr>
        <w:pStyle w:val="PL"/>
      </w:pPr>
      <w:r w:rsidRPr="008B1C02">
        <w:t xml:space="preserve">            type: string</w:t>
      </w:r>
    </w:p>
    <w:p w14:paraId="44DF2069" w14:textId="77777777" w:rsidR="002A7961" w:rsidRPr="008B1C02" w:rsidRDefault="002A7961" w:rsidP="002A7961">
      <w:pPr>
        <w:pStyle w:val="PL"/>
      </w:pPr>
      <w:r w:rsidRPr="008B1C02">
        <w:t xml:space="preserve">        - name: subscriptionId</w:t>
      </w:r>
    </w:p>
    <w:p w14:paraId="3EEB3D2D" w14:textId="77777777" w:rsidR="002A7961" w:rsidRPr="008B1C02" w:rsidRDefault="002A7961" w:rsidP="002A7961">
      <w:pPr>
        <w:pStyle w:val="PL"/>
      </w:pPr>
      <w:r w:rsidRPr="008B1C02">
        <w:t xml:space="preserve">          in: path</w:t>
      </w:r>
    </w:p>
    <w:p w14:paraId="6196C9CD" w14:textId="77777777" w:rsidR="002A7961" w:rsidRPr="008B1C02" w:rsidRDefault="002A7961" w:rsidP="002A7961">
      <w:pPr>
        <w:pStyle w:val="PL"/>
      </w:pPr>
      <w:r w:rsidRPr="008B1C02">
        <w:t xml:space="preserve">          description: Identifier of the subscription resource</w:t>
      </w:r>
    </w:p>
    <w:p w14:paraId="70C8B13C" w14:textId="77777777" w:rsidR="002A7961" w:rsidRPr="008B1C02" w:rsidRDefault="002A7961" w:rsidP="002A7961">
      <w:pPr>
        <w:pStyle w:val="PL"/>
      </w:pPr>
      <w:r w:rsidRPr="008B1C02">
        <w:t xml:space="preserve">          required: true</w:t>
      </w:r>
    </w:p>
    <w:p w14:paraId="5E443CFC" w14:textId="77777777" w:rsidR="002A7961" w:rsidRPr="008B1C02" w:rsidRDefault="002A7961" w:rsidP="002A7961">
      <w:pPr>
        <w:pStyle w:val="PL"/>
      </w:pPr>
      <w:r w:rsidRPr="008B1C02">
        <w:t xml:space="preserve">          schema:</w:t>
      </w:r>
    </w:p>
    <w:p w14:paraId="7AE488DA" w14:textId="77777777" w:rsidR="002A7961" w:rsidRPr="008B1C02" w:rsidRDefault="002A7961" w:rsidP="002A7961">
      <w:pPr>
        <w:pStyle w:val="PL"/>
      </w:pPr>
      <w:r w:rsidRPr="008B1C02">
        <w:t xml:space="preserve">            type: string</w:t>
      </w:r>
    </w:p>
    <w:p w14:paraId="2C631652" w14:textId="77777777" w:rsidR="002A7961" w:rsidRPr="008B1C02" w:rsidRDefault="002A7961" w:rsidP="002A7961">
      <w:pPr>
        <w:pStyle w:val="PL"/>
      </w:pPr>
      <w:r w:rsidRPr="008B1C02">
        <w:t xml:space="preserve">      responses:</w:t>
      </w:r>
    </w:p>
    <w:p w14:paraId="705C1CD4" w14:textId="77777777" w:rsidR="002A7961" w:rsidRPr="008B1C02" w:rsidRDefault="002A7961" w:rsidP="002A7961">
      <w:pPr>
        <w:pStyle w:val="PL"/>
      </w:pPr>
      <w:r w:rsidRPr="008B1C02">
        <w:t xml:space="preserve">        '204':</w:t>
      </w:r>
    </w:p>
    <w:p w14:paraId="18CAF771" w14:textId="77777777" w:rsidR="002A7961" w:rsidRPr="008B1C02" w:rsidRDefault="002A7961" w:rsidP="002A7961">
      <w:pPr>
        <w:pStyle w:val="PL"/>
      </w:pPr>
      <w:r w:rsidRPr="008B1C02">
        <w:t xml:space="preserve">          description: No Content (Successful deletion of the existing subscription)</w:t>
      </w:r>
    </w:p>
    <w:p w14:paraId="3D83586F" w14:textId="77777777" w:rsidR="002A7961" w:rsidRPr="008B1C02" w:rsidRDefault="002A7961" w:rsidP="002A7961">
      <w:pPr>
        <w:pStyle w:val="PL"/>
      </w:pPr>
      <w:r w:rsidRPr="008B1C02">
        <w:t xml:space="preserve">        '307':</w:t>
      </w:r>
    </w:p>
    <w:p w14:paraId="72E45E82" w14:textId="77777777" w:rsidR="002A7961" w:rsidRPr="008B1C02" w:rsidRDefault="002A7961" w:rsidP="002A7961">
      <w:pPr>
        <w:pStyle w:val="PL"/>
      </w:pPr>
      <w:r w:rsidRPr="008B1C02">
        <w:t xml:space="preserve">          $ref: 'TS29122_CommonData.yaml#/components/responses/307'</w:t>
      </w:r>
    </w:p>
    <w:p w14:paraId="3E0A864E" w14:textId="77777777" w:rsidR="002A7961" w:rsidRPr="008B1C02" w:rsidRDefault="002A7961" w:rsidP="002A7961">
      <w:pPr>
        <w:pStyle w:val="PL"/>
      </w:pPr>
      <w:r w:rsidRPr="008B1C02">
        <w:t xml:space="preserve">        '308':</w:t>
      </w:r>
    </w:p>
    <w:p w14:paraId="34CF3986" w14:textId="77777777" w:rsidR="002A7961" w:rsidRPr="008B1C02" w:rsidRDefault="002A7961" w:rsidP="002A7961">
      <w:pPr>
        <w:pStyle w:val="PL"/>
      </w:pPr>
      <w:r w:rsidRPr="008B1C02">
        <w:t xml:space="preserve">          $ref: 'TS29122_CommonData.yaml#/components/responses/308'</w:t>
      </w:r>
    </w:p>
    <w:p w14:paraId="0CDEA5B2" w14:textId="77777777" w:rsidR="002A7961" w:rsidRPr="008B1C02" w:rsidRDefault="002A7961" w:rsidP="002A7961">
      <w:pPr>
        <w:pStyle w:val="PL"/>
      </w:pPr>
      <w:r w:rsidRPr="008B1C02">
        <w:t xml:space="preserve">        '400':</w:t>
      </w:r>
    </w:p>
    <w:p w14:paraId="5487533D" w14:textId="77777777" w:rsidR="002A7961" w:rsidRPr="008B1C02" w:rsidRDefault="002A7961" w:rsidP="002A7961">
      <w:pPr>
        <w:pStyle w:val="PL"/>
      </w:pPr>
      <w:r w:rsidRPr="008B1C02">
        <w:t xml:space="preserve">          $ref: 'TS29122_CommonData.yaml#/components/responses/400'</w:t>
      </w:r>
    </w:p>
    <w:p w14:paraId="66912020" w14:textId="77777777" w:rsidR="002A7961" w:rsidRPr="008B1C02" w:rsidRDefault="002A7961" w:rsidP="002A7961">
      <w:pPr>
        <w:pStyle w:val="PL"/>
      </w:pPr>
      <w:r w:rsidRPr="008B1C02">
        <w:t xml:space="preserve">        '401':</w:t>
      </w:r>
    </w:p>
    <w:p w14:paraId="688A6B13" w14:textId="77777777" w:rsidR="002A7961" w:rsidRPr="008B1C02" w:rsidRDefault="002A7961" w:rsidP="002A7961">
      <w:pPr>
        <w:pStyle w:val="PL"/>
      </w:pPr>
      <w:r w:rsidRPr="008B1C02">
        <w:t xml:space="preserve">          $ref: 'TS29122_CommonData.yaml#/components/responses/401'</w:t>
      </w:r>
    </w:p>
    <w:p w14:paraId="213AB6FC" w14:textId="77777777" w:rsidR="002A7961" w:rsidRPr="008B1C02" w:rsidRDefault="002A7961" w:rsidP="002A7961">
      <w:pPr>
        <w:pStyle w:val="PL"/>
      </w:pPr>
      <w:r w:rsidRPr="008B1C02">
        <w:t xml:space="preserve">        '403':</w:t>
      </w:r>
    </w:p>
    <w:p w14:paraId="648A976B" w14:textId="77777777" w:rsidR="002A7961" w:rsidRPr="008B1C02" w:rsidRDefault="002A7961" w:rsidP="002A7961">
      <w:pPr>
        <w:pStyle w:val="PL"/>
      </w:pPr>
      <w:r w:rsidRPr="008B1C02">
        <w:t xml:space="preserve">          $ref: 'TS29122_CommonData.yaml#/components/responses/403'</w:t>
      </w:r>
    </w:p>
    <w:p w14:paraId="33DFD4B7" w14:textId="77777777" w:rsidR="002A7961" w:rsidRPr="008B1C02" w:rsidRDefault="002A7961" w:rsidP="002A7961">
      <w:pPr>
        <w:pStyle w:val="PL"/>
      </w:pPr>
      <w:r w:rsidRPr="008B1C02">
        <w:t xml:space="preserve">        '404':</w:t>
      </w:r>
    </w:p>
    <w:p w14:paraId="2CF03916" w14:textId="77777777" w:rsidR="002A7961" w:rsidRPr="008B1C02" w:rsidRDefault="002A7961" w:rsidP="002A7961">
      <w:pPr>
        <w:pStyle w:val="PL"/>
      </w:pPr>
      <w:r w:rsidRPr="008B1C02">
        <w:t xml:space="preserve">          $ref: 'TS29122_CommonData.yaml#/components/responses/404'</w:t>
      </w:r>
    </w:p>
    <w:p w14:paraId="16CADB35" w14:textId="77777777" w:rsidR="002A7961" w:rsidRPr="008B1C02" w:rsidRDefault="002A7961" w:rsidP="002A7961">
      <w:pPr>
        <w:pStyle w:val="PL"/>
      </w:pPr>
      <w:r w:rsidRPr="008B1C02">
        <w:t xml:space="preserve">        '429':</w:t>
      </w:r>
    </w:p>
    <w:p w14:paraId="7F484E67" w14:textId="77777777" w:rsidR="002A7961" w:rsidRPr="008B1C02" w:rsidRDefault="002A7961" w:rsidP="002A7961">
      <w:pPr>
        <w:pStyle w:val="PL"/>
      </w:pPr>
      <w:r w:rsidRPr="008B1C02">
        <w:t xml:space="preserve">          $ref: 'TS29122_CommonData.yaml#/components/responses/429'</w:t>
      </w:r>
    </w:p>
    <w:p w14:paraId="13F4B092" w14:textId="77777777" w:rsidR="002A7961" w:rsidRPr="008B1C02" w:rsidRDefault="002A7961" w:rsidP="002A7961">
      <w:pPr>
        <w:pStyle w:val="PL"/>
      </w:pPr>
      <w:r w:rsidRPr="008B1C02">
        <w:t xml:space="preserve">        '500':</w:t>
      </w:r>
    </w:p>
    <w:p w14:paraId="2D267AED" w14:textId="77777777" w:rsidR="002A7961" w:rsidRPr="008B1C02" w:rsidRDefault="002A7961" w:rsidP="002A7961">
      <w:pPr>
        <w:pStyle w:val="PL"/>
      </w:pPr>
      <w:r w:rsidRPr="008B1C02">
        <w:t xml:space="preserve">          $ref: 'TS29122_CommonData.yaml#/components/responses/500'</w:t>
      </w:r>
    </w:p>
    <w:p w14:paraId="38469E2E" w14:textId="77777777" w:rsidR="002A7961" w:rsidRPr="008B1C02" w:rsidRDefault="002A7961" w:rsidP="002A7961">
      <w:pPr>
        <w:pStyle w:val="PL"/>
      </w:pPr>
      <w:r w:rsidRPr="008B1C02">
        <w:t xml:space="preserve">        '503':</w:t>
      </w:r>
    </w:p>
    <w:p w14:paraId="082F1A83" w14:textId="77777777" w:rsidR="002A7961" w:rsidRPr="008B1C02" w:rsidRDefault="002A7961" w:rsidP="002A7961">
      <w:pPr>
        <w:pStyle w:val="PL"/>
      </w:pPr>
      <w:r w:rsidRPr="008B1C02">
        <w:t xml:space="preserve">          $ref: 'TS29122_CommonData.yaml#/components/responses/503'</w:t>
      </w:r>
    </w:p>
    <w:p w14:paraId="1218D83A" w14:textId="77777777" w:rsidR="002A7961" w:rsidRPr="008B1C02" w:rsidRDefault="002A7961" w:rsidP="002A7961">
      <w:pPr>
        <w:pStyle w:val="PL"/>
      </w:pPr>
      <w:r w:rsidRPr="008B1C02">
        <w:t xml:space="preserve">        default:</w:t>
      </w:r>
    </w:p>
    <w:p w14:paraId="5E2BEB3B" w14:textId="77777777" w:rsidR="002A7961" w:rsidRPr="008B1C02" w:rsidRDefault="002A7961" w:rsidP="002A7961">
      <w:pPr>
        <w:pStyle w:val="PL"/>
      </w:pPr>
      <w:r w:rsidRPr="008B1C02">
        <w:t xml:space="preserve">          $ref: 'TS29122_CommonData.yaml#/components/responses/default'</w:t>
      </w:r>
    </w:p>
    <w:p w14:paraId="55EC1F2F" w14:textId="77777777" w:rsidR="002A7961" w:rsidRPr="008B1C02" w:rsidRDefault="002A7961" w:rsidP="002A7961">
      <w:pPr>
        <w:pStyle w:val="PL"/>
      </w:pPr>
    </w:p>
    <w:p w14:paraId="5E75255D" w14:textId="77777777" w:rsidR="002A7961" w:rsidRPr="008B1C02" w:rsidRDefault="002A7961" w:rsidP="002A7961">
      <w:pPr>
        <w:pStyle w:val="PL"/>
      </w:pPr>
      <w:r w:rsidRPr="008B1C02">
        <w:t xml:space="preserve">  /{afId}/</w:t>
      </w:r>
      <w:r w:rsidRPr="008B1C02">
        <w:rPr>
          <w:lang w:eastAsia="zh-CN"/>
        </w:rPr>
        <w:t>fetch</w:t>
      </w:r>
      <w:r w:rsidRPr="008B1C02">
        <w:t>:</w:t>
      </w:r>
    </w:p>
    <w:p w14:paraId="4F275213" w14:textId="77777777" w:rsidR="002A7961" w:rsidRPr="008B1C02" w:rsidRDefault="002A7961" w:rsidP="002A7961">
      <w:pPr>
        <w:pStyle w:val="PL"/>
      </w:pPr>
      <w:r w:rsidRPr="008B1C02">
        <w:t xml:space="preserve">    post:</w:t>
      </w:r>
    </w:p>
    <w:p w14:paraId="32849552" w14:textId="77777777" w:rsidR="002A7961" w:rsidRPr="008B1C02" w:rsidRDefault="002A7961" w:rsidP="002A7961">
      <w:pPr>
        <w:pStyle w:val="PL"/>
      </w:pPr>
      <w:r w:rsidRPr="008B1C02">
        <w:t xml:space="preserve">      summary: Fetch analytics information</w:t>
      </w:r>
    </w:p>
    <w:p w14:paraId="23612C47" w14:textId="77777777" w:rsidR="002A7961" w:rsidRPr="008B1C02" w:rsidRDefault="002A7961" w:rsidP="002A7961">
      <w:pPr>
        <w:pStyle w:val="PL"/>
      </w:pPr>
      <w:r w:rsidRPr="008B1C02">
        <w:rPr>
          <w:rFonts w:cs="Courier New"/>
          <w:szCs w:val="16"/>
        </w:rPr>
        <w:t xml:space="preserve">      operationId: FetchAnalyticsInfo</w:t>
      </w:r>
    </w:p>
    <w:p w14:paraId="61EC7030" w14:textId="77777777" w:rsidR="002A7961" w:rsidRPr="008B1C02" w:rsidRDefault="002A7961" w:rsidP="002A7961">
      <w:pPr>
        <w:pStyle w:val="PL"/>
      </w:pPr>
      <w:r w:rsidRPr="008B1C02">
        <w:t xml:space="preserve">      tags:</w:t>
      </w:r>
    </w:p>
    <w:p w14:paraId="4698DDD2" w14:textId="77777777" w:rsidR="002A7961" w:rsidRPr="008B1C02" w:rsidRDefault="002A7961" w:rsidP="002A7961">
      <w:pPr>
        <w:pStyle w:val="PL"/>
      </w:pPr>
      <w:r w:rsidRPr="008B1C02">
        <w:t xml:space="preserve">        - AnalyticsExposure API Fetch analytics information</w:t>
      </w:r>
    </w:p>
    <w:p w14:paraId="718288D8" w14:textId="77777777" w:rsidR="002A7961" w:rsidRPr="008B1C02" w:rsidRDefault="002A7961" w:rsidP="002A7961">
      <w:pPr>
        <w:pStyle w:val="PL"/>
      </w:pPr>
      <w:r w:rsidRPr="008B1C02">
        <w:t xml:space="preserve">      parameters:</w:t>
      </w:r>
    </w:p>
    <w:p w14:paraId="37C8B237" w14:textId="77777777" w:rsidR="002A7961" w:rsidRPr="008B1C02" w:rsidRDefault="002A7961" w:rsidP="002A7961">
      <w:pPr>
        <w:pStyle w:val="PL"/>
      </w:pPr>
      <w:r w:rsidRPr="008B1C02">
        <w:t xml:space="preserve">        - name: afId</w:t>
      </w:r>
    </w:p>
    <w:p w14:paraId="2969C99D" w14:textId="77777777" w:rsidR="002A7961" w:rsidRPr="008B1C02" w:rsidRDefault="002A7961" w:rsidP="002A7961">
      <w:pPr>
        <w:pStyle w:val="PL"/>
      </w:pPr>
      <w:r w:rsidRPr="008B1C02">
        <w:t xml:space="preserve">          in: path</w:t>
      </w:r>
    </w:p>
    <w:p w14:paraId="5A685982" w14:textId="77777777" w:rsidR="002A7961" w:rsidRPr="008B1C02" w:rsidRDefault="002A7961" w:rsidP="002A7961">
      <w:pPr>
        <w:pStyle w:val="PL"/>
      </w:pPr>
      <w:r w:rsidRPr="008B1C02">
        <w:t xml:space="preserve">          description: Identifier of the AF</w:t>
      </w:r>
    </w:p>
    <w:p w14:paraId="703EC962" w14:textId="77777777" w:rsidR="002A7961" w:rsidRPr="008B1C02" w:rsidRDefault="002A7961" w:rsidP="002A7961">
      <w:pPr>
        <w:pStyle w:val="PL"/>
      </w:pPr>
      <w:r w:rsidRPr="008B1C02">
        <w:t xml:space="preserve">          required: true</w:t>
      </w:r>
    </w:p>
    <w:p w14:paraId="33C0A9CA" w14:textId="77777777" w:rsidR="002A7961" w:rsidRPr="008B1C02" w:rsidRDefault="002A7961" w:rsidP="002A7961">
      <w:pPr>
        <w:pStyle w:val="PL"/>
      </w:pPr>
      <w:r w:rsidRPr="008B1C02">
        <w:t xml:space="preserve">          schema:</w:t>
      </w:r>
    </w:p>
    <w:p w14:paraId="013E8786" w14:textId="77777777" w:rsidR="002A7961" w:rsidRPr="008B1C02" w:rsidRDefault="002A7961" w:rsidP="002A7961">
      <w:pPr>
        <w:pStyle w:val="PL"/>
      </w:pPr>
      <w:r w:rsidRPr="008B1C02">
        <w:t xml:space="preserve">            type: string</w:t>
      </w:r>
    </w:p>
    <w:p w14:paraId="56E1CAB0" w14:textId="77777777" w:rsidR="002A7961" w:rsidRPr="008B1C02" w:rsidRDefault="002A7961" w:rsidP="002A7961">
      <w:pPr>
        <w:pStyle w:val="PL"/>
      </w:pPr>
      <w:r w:rsidRPr="008B1C02">
        <w:t xml:space="preserve">      requestBody:</w:t>
      </w:r>
    </w:p>
    <w:p w14:paraId="2F29A5D2" w14:textId="77777777" w:rsidR="002A7961" w:rsidRPr="008B1C02" w:rsidRDefault="002A7961" w:rsidP="002A7961">
      <w:pPr>
        <w:pStyle w:val="PL"/>
      </w:pPr>
      <w:r w:rsidRPr="008B1C02">
        <w:t xml:space="preserve">        required: true</w:t>
      </w:r>
    </w:p>
    <w:p w14:paraId="6BCB2D19" w14:textId="77777777" w:rsidR="002A7961" w:rsidRPr="008B1C02" w:rsidRDefault="002A7961" w:rsidP="002A7961">
      <w:pPr>
        <w:pStyle w:val="PL"/>
      </w:pPr>
      <w:r w:rsidRPr="008B1C02">
        <w:lastRenderedPageBreak/>
        <w:t xml:space="preserve">        content:</w:t>
      </w:r>
    </w:p>
    <w:p w14:paraId="6C8E00AE" w14:textId="77777777" w:rsidR="002A7961" w:rsidRPr="008B1C02" w:rsidRDefault="002A7961" w:rsidP="002A7961">
      <w:pPr>
        <w:pStyle w:val="PL"/>
      </w:pPr>
      <w:r w:rsidRPr="008B1C02">
        <w:t xml:space="preserve">          application/json:</w:t>
      </w:r>
    </w:p>
    <w:p w14:paraId="1EBD02EE" w14:textId="77777777" w:rsidR="002A7961" w:rsidRPr="008B1C02" w:rsidRDefault="002A7961" w:rsidP="002A7961">
      <w:pPr>
        <w:pStyle w:val="PL"/>
      </w:pPr>
      <w:r w:rsidRPr="008B1C02">
        <w:t xml:space="preserve">            schema:</w:t>
      </w:r>
    </w:p>
    <w:p w14:paraId="542637B5" w14:textId="77777777" w:rsidR="002A7961" w:rsidRPr="008B1C02" w:rsidRDefault="002A7961" w:rsidP="002A7961">
      <w:pPr>
        <w:pStyle w:val="PL"/>
      </w:pPr>
      <w:r w:rsidRPr="008B1C02">
        <w:t xml:space="preserve">              $ref: '#/components/schemas/AnalyticsRequest'</w:t>
      </w:r>
    </w:p>
    <w:p w14:paraId="5933ED06" w14:textId="77777777" w:rsidR="002A7961" w:rsidRPr="008B1C02" w:rsidRDefault="002A7961" w:rsidP="002A7961">
      <w:pPr>
        <w:pStyle w:val="PL"/>
      </w:pPr>
      <w:r w:rsidRPr="008B1C02">
        <w:t xml:space="preserve">      responses:</w:t>
      </w:r>
    </w:p>
    <w:p w14:paraId="3818E9F4" w14:textId="77777777" w:rsidR="002A7961" w:rsidRPr="008B1C02" w:rsidRDefault="002A7961" w:rsidP="002A7961">
      <w:pPr>
        <w:pStyle w:val="PL"/>
      </w:pPr>
      <w:r w:rsidRPr="008B1C02">
        <w:t xml:space="preserve">        '200':</w:t>
      </w:r>
    </w:p>
    <w:p w14:paraId="2ED40943" w14:textId="77777777" w:rsidR="002A7961" w:rsidRPr="008B1C02" w:rsidRDefault="002A7961" w:rsidP="002A7961">
      <w:pPr>
        <w:pStyle w:val="PL"/>
      </w:pPr>
      <w:r w:rsidRPr="008B1C02">
        <w:t xml:space="preserve">          description: The requested information was returned successfully.</w:t>
      </w:r>
    </w:p>
    <w:p w14:paraId="17741E18" w14:textId="77777777" w:rsidR="002A7961" w:rsidRPr="008B1C02" w:rsidRDefault="002A7961" w:rsidP="002A7961">
      <w:pPr>
        <w:pStyle w:val="PL"/>
      </w:pPr>
      <w:r w:rsidRPr="008B1C02">
        <w:t xml:space="preserve">          content:</w:t>
      </w:r>
    </w:p>
    <w:p w14:paraId="5CB32E86" w14:textId="77777777" w:rsidR="002A7961" w:rsidRPr="008B1C02" w:rsidRDefault="002A7961" w:rsidP="002A7961">
      <w:pPr>
        <w:pStyle w:val="PL"/>
      </w:pPr>
      <w:r w:rsidRPr="008B1C02">
        <w:t xml:space="preserve">            application/json:</w:t>
      </w:r>
    </w:p>
    <w:p w14:paraId="610CA02C" w14:textId="77777777" w:rsidR="002A7961" w:rsidRPr="008B1C02" w:rsidRDefault="002A7961" w:rsidP="002A7961">
      <w:pPr>
        <w:pStyle w:val="PL"/>
      </w:pPr>
      <w:r w:rsidRPr="008B1C02">
        <w:t xml:space="preserve">              schema:</w:t>
      </w:r>
    </w:p>
    <w:p w14:paraId="3C699B7D" w14:textId="77777777" w:rsidR="002A7961" w:rsidRPr="008B1C02" w:rsidRDefault="002A7961" w:rsidP="002A7961">
      <w:pPr>
        <w:pStyle w:val="PL"/>
      </w:pPr>
      <w:r w:rsidRPr="008B1C02">
        <w:t xml:space="preserve">                $ref: '#/components/schemas/AnalyticsData'</w:t>
      </w:r>
    </w:p>
    <w:p w14:paraId="3A7EECA4" w14:textId="77777777" w:rsidR="002A7961" w:rsidRPr="008B1C02" w:rsidRDefault="002A7961" w:rsidP="002A7961">
      <w:pPr>
        <w:pStyle w:val="PL"/>
      </w:pPr>
      <w:r w:rsidRPr="008B1C02">
        <w:t xml:space="preserve">        '204':</w:t>
      </w:r>
    </w:p>
    <w:p w14:paraId="32492E70" w14:textId="77777777" w:rsidR="002A7961" w:rsidRPr="008B1C02" w:rsidRDefault="002A7961" w:rsidP="002A7961">
      <w:pPr>
        <w:pStyle w:val="PL"/>
      </w:pPr>
      <w:r w:rsidRPr="008B1C02">
        <w:t xml:space="preserve">          description: No Content (The requested Analytics data does not exist)</w:t>
      </w:r>
    </w:p>
    <w:p w14:paraId="3C8756E1" w14:textId="77777777" w:rsidR="002A7961" w:rsidRPr="008B1C02" w:rsidRDefault="002A7961" w:rsidP="002A7961">
      <w:pPr>
        <w:pStyle w:val="PL"/>
      </w:pPr>
      <w:r w:rsidRPr="008B1C02">
        <w:t xml:space="preserve">        '307':</w:t>
      </w:r>
    </w:p>
    <w:p w14:paraId="2F1CC790" w14:textId="77777777" w:rsidR="002A7961" w:rsidRPr="008B1C02" w:rsidRDefault="002A7961" w:rsidP="002A7961">
      <w:pPr>
        <w:pStyle w:val="PL"/>
      </w:pPr>
      <w:r w:rsidRPr="008B1C02">
        <w:t xml:space="preserve">          $ref: 'TS29122_CommonData.yaml#/components/responses/307'</w:t>
      </w:r>
    </w:p>
    <w:p w14:paraId="7E20A046" w14:textId="77777777" w:rsidR="002A7961" w:rsidRPr="008B1C02" w:rsidRDefault="002A7961" w:rsidP="002A7961">
      <w:pPr>
        <w:pStyle w:val="PL"/>
      </w:pPr>
      <w:r w:rsidRPr="008B1C02">
        <w:t xml:space="preserve">        '308':</w:t>
      </w:r>
    </w:p>
    <w:p w14:paraId="44B189C7" w14:textId="77777777" w:rsidR="002A7961" w:rsidRPr="008B1C02" w:rsidRDefault="002A7961" w:rsidP="002A7961">
      <w:pPr>
        <w:pStyle w:val="PL"/>
      </w:pPr>
      <w:r w:rsidRPr="008B1C02">
        <w:t xml:space="preserve">          $ref: 'TS29122_CommonData.yaml#/components/responses/308'</w:t>
      </w:r>
    </w:p>
    <w:p w14:paraId="69FF63F1" w14:textId="77777777" w:rsidR="002A7961" w:rsidRPr="008B1C02" w:rsidRDefault="002A7961" w:rsidP="002A7961">
      <w:pPr>
        <w:pStyle w:val="PL"/>
      </w:pPr>
      <w:r w:rsidRPr="008B1C02">
        <w:t xml:space="preserve">        '400':</w:t>
      </w:r>
    </w:p>
    <w:p w14:paraId="05AA0DCA" w14:textId="77777777" w:rsidR="002A7961" w:rsidRPr="008B1C02" w:rsidRDefault="002A7961" w:rsidP="002A7961">
      <w:pPr>
        <w:pStyle w:val="PL"/>
      </w:pPr>
      <w:r w:rsidRPr="008B1C02">
        <w:t xml:space="preserve">          $ref: 'TS29122_CommonData.yaml#/components/responses/400'</w:t>
      </w:r>
    </w:p>
    <w:p w14:paraId="67DFADCF" w14:textId="77777777" w:rsidR="002A7961" w:rsidRPr="008B1C02" w:rsidRDefault="002A7961" w:rsidP="002A7961">
      <w:pPr>
        <w:pStyle w:val="PL"/>
      </w:pPr>
      <w:r w:rsidRPr="008B1C02">
        <w:t xml:space="preserve">        '401':</w:t>
      </w:r>
    </w:p>
    <w:p w14:paraId="0B1BDD95" w14:textId="77777777" w:rsidR="002A7961" w:rsidRPr="008B1C02" w:rsidRDefault="002A7961" w:rsidP="002A7961">
      <w:pPr>
        <w:pStyle w:val="PL"/>
      </w:pPr>
      <w:r w:rsidRPr="008B1C02">
        <w:t xml:space="preserve">          $ref: 'TS29122_CommonData.yaml#/components/responses/401'</w:t>
      </w:r>
    </w:p>
    <w:p w14:paraId="47104883" w14:textId="77777777" w:rsidR="002A7961" w:rsidRPr="008B1C02" w:rsidRDefault="002A7961" w:rsidP="002A7961">
      <w:pPr>
        <w:pStyle w:val="PL"/>
      </w:pPr>
      <w:r w:rsidRPr="008B1C02">
        <w:t xml:space="preserve">        '403':</w:t>
      </w:r>
    </w:p>
    <w:p w14:paraId="56BAA9F2" w14:textId="77777777" w:rsidR="002A7961" w:rsidRPr="008B1C02" w:rsidRDefault="002A7961" w:rsidP="002A7961">
      <w:pPr>
        <w:pStyle w:val="PL"/>
      </w:pPr>
      <w:r w:rsidRPr="008B1C02">
        <w:t xml:space="preserve">          $ref: 'TS29122_CommonData.yaml#/components/responses/403'</w:t>
      </w:r>
    </w:p>
    <w:p w14:paraId="52169961" w14:textId="77777777" w:rsidR="002A7961" w:rsidRPr="008B1C02" w:rsidRDefault="002A7961" w:rsidP="002A7961">
      <w:pPr>
        <w:pStyle w:val="PL"/>
      </w:pPr>
      <w:r w:rsidRPr="008B1C02">
        <w:t xml:space="preserve">        '404':</w:t>
      </w:r>
    </w:p>
    <w:p w14:paraId="480710BB" w14:textId="77777777" w:rsidR="002A7961" w:rsidRPr="008B1C02" w:rsidRDefault="002A7961" w:rsidP="002A7961">
      <w:pPr>
        <w:pStyle w:val="PL"/>
      </w:pPr>
      <w:r w:rsidRPr="008B1C02">
        <w:t xml:space="preserve">          $ref: 'TS29122_CommonData.yaml#/components/responses/404'</w:t>
      </w:r>
    </w:p>
    <w:p w14:paraId="52199E63" w14:textId="77777777" w:rsidR="002A7961" w:rsidRPr="008B1C02" w:rsidRDefault="002A7961" w:rsidP="002A7961">
      <w:pPr>
        <w:pStyle w:val="PL"/>
      </w:pPr>
      <w:r w:rsidRPr="008B1C02">
        <w:t xml:space="preserve">        '411':</w:t>
      </w:r>
    </w:p>
    <w:p w14:paraId="3BDE2E9B" w14:textId="77777777" w:rsidR="002A7961" w:rsidRPr="008B1C02" w:rsidRDefault="002A7961" w:rsidP="002A7961">
      <w:pPr>
        <w:pStyle w:val="PL"/>
      </w:pPr>
      <w:r w:rsidRPr="008B1C02">
        <w:t xml:space="preserve">          $ref: 'TS29122_CommonData.yaml#/components/responses/411'</w:t>
      </w:r>
    </w:p>
    <w:p w14:paraId="55AEC6B3" w14:textId="77777777" w:rsidR="002A7961" w:rsidRPr="008B1C02" w:rsidRDefault="002A7961" w:rsidP="002A7961">
      <w:pPr>
        <w:pStyle w:val="PL"/>
      </w:pPr>
      <w:r w:rsidRPr="008B1C02">
        <w:t xml:space="preserve">        '413':</w:t>
      </w:r>
    </w:p>
    <w:p w14:paraId="2D09AB6D" w14:textId="77777777" w:rsidR="002A7961" w:rsidRPr="008B1C02" w:rsidRDefault="002A7961" w:rsidP="002A7961">
      <w:pPr>
        <w:pStyle w:val="PL"/>
      </w:pPr>
      <w:r w:rsidRPr="008B1C02">
        <w:t xml:space="preserve">          $ref: 'TS29122_CommonData.yaml#/components/responses/413'</w:t>
      </w:r>
    </w:p>
    <w:p w14:paraId="67024BBD" w14:textId="77777777" w:rsidR="002A7961" w:rsidRPr="008B1C02" w:rsidRDefault="002A7961" w:rsidP="002A7961">
      <w:pPr>
        <w:pStyle w:val="PL"/>
      </w:pPr>
      <w:r w:rsidRPr="008B1C02">
        <w:t xml:space="preserve">        '415':</w:t>
      </w:r>
    </w:p>
    <w:p w14:paraId="5E207503" w14:textId="77777777" w:rsidR="002A7961" w:rsidRPr="008B1C02" w:rsidRDefault="002A7961" w:rsidP="002A7961">
      <w:pPr>
        <w:pStyle w:val="PL"/>
      </w:pPr>
      <w:r w:rsidRPr="008B1C02">
        <w:t xml:space="preserve">          $ref: 'TS29122_CommonData.yaml#/components/responses/415'</w:t>
      </w:r>
    </w:p>
    <w:p w14:paraId="1E35EEC0" w14:textId="77777777" w:rsidR="002A7961" w:rsidRPr="008B1C02" w:rsidRDefault="002A7961" w:rsidP="002A7961">
      <w:pPr>
        <w:pStyle w:val="PL"/>
      </w:pPr>
      <w:r w:rsidRPr="008B1C02">
        <w:t xml:space="preserve">        '429':</w:t>
      </w:r>
    </w:p>
    <w:p w14:paraId="1614FC7E" w14:textId="77777777" w:rsidR="002A7961" w:rsidRPr="008B1C02" w:rsidRDefault="002A7961" w:rsidP="002A7961">
      <w:pPr>
        <w:pStyle w:val="PL"/>
      </w:pPr>
      <w:r w:rsidRPr="008B1C02">
        <w:t xml:space="preserve">          $ref: 'TS29122_CommonData.yaml#/components/responses/429'</w:t>
      </w:r>
    </w:p>
    <w:p w14:paraId="3E271EDA" w14:textId="77777777" w:rsidR="002A7961" w:rsidRPr="008B1C02" w:rsidRDefault="002A7961" w:rsidP="002A7961">
      <w:pPr>
        <w:pStyle w:val="PL"/>
      </w:pPr>
      <w:r w:rsidRPr="008B1C02">
        <w:t xml:space="preserve">        '500':</w:t>
      </w:r>
    </w:p>
    <w:p w14:paraId="7DD76A0F" w14:textId="77777777" w:rsidR="002A7961" w:rsidRPr="008B1C02" w:rsidRDefault="002A7961" w:rsidP="002A7961">
      <w:pPr>
        <w:pStyle w:val="PL"/>
      </w:pPr>
      <w:r w:rsidRPr="008B1C02">
        <w:t xml:space="preserve">          description: &gt;</w:t>
      </w:r>
    </w:p>
    <w:p w14:paraId="4C0CAB9F" w14:textId="77777777" w:rsidR="002A7961" w:rsidRPr="008B1C02" w:rsidRDefault="002A7961" w:rsidP="002A7961">
      <w:pPr>
        <w:pStyle w:val="PL"/>
      </w:pPr>
      <w:r w:rsidRPr="008B1C02">
        <w:t xml:space="preserve">            The request is rejected by the NEF and more details (not only the ProblemDetails)</w:t>
      </w:r>
    </w:p>
    <w:p w14:paraId="1D20DB70" w14:textId="77777777" w:rsidR="002A7961" w:rsidRPr="008B1C02" w:rsidRDefault="002A7961" w:rsidP="002A7961">
      <w:pPr>
        <w:pStyle w:val="PL"/>
      </w:pPr>
      <w:r w:rsidRPr="008B1C02">
        <w:t xml:space="preserve">            are returned.</w:t>
      </w:r>
    </w:p>
    <w:p w14:paraId="108F2804" w14:textId="77777777" w:rsidR="002A7961" w:rsidRPr="008B1C02" w:rsidRDefault="002A7961" w:rsidP="002A7961">
      <w:pPr>
        <w:pStyle w:val="PL"/>
      </w:pPr>
      <w:r w:rsidRPr="008B1C02">
        <w:t xml:space="preserve">          content:</w:t>
      </w:r>
    </w:p>
    <w:p w14:paraId="5EFECA23" w14:textId="77777777" w:rsidR="002A7961" w:rsidRPr="008B1C02" w:rsidRDefault="002A7961" w:rsidP="002A7961">
      <w:pPr>
        <w:pStyle w:val="PL"/>
      </w:pPr>
      <w:r w:rsidRPr="008B1C02">
        <w:t xml:space="preserve">            application/problem+json:</w:t>
      </w:r>
    </w:p>
    <w:p w14:paraId="6F9D92C1" w14:textId="77777777" w:rsidR="002A7961" w:rsidRPr="008B1C02" w:rsidRDefault="002A7961" w:rsidP="002A7961">
      <w:pPr>
        <w:pStyle w:val="PL"/>
      </w:pPr>
      <w:r w:rsidRPr="008B1C02">
        <w:t xml:space="preserve">              schema:</w:t>
      </w:r>
    </w:p>
    <w:p w14:paraId="0B13E17D" w14:textId="77777777" w:rsidR="002A7961" w:rsidRPr="008B1C02" w:rsidRDefault="002A7961" w:rsidP="002A7961">
      <w:pPr>
        <w:pStyle w:val="PL"/>
      </w:pPr>
      <w:r w:rsidRPr="008B1C02">
        <w:t xml:space="preserve">                $ref: 'TS29520_Nnwdaf_AnalyticsInfo.yaml#/components/schemas/ProblemDetailsAnalyticsInfoRequest'</w:t>
      </w:r>
    </w:p>
    <w:p w14:paraId="14BE3721" w14:textId="77777777" w:rsidR="002A7961" w:rsidRPr="008B1C02" w:rsidRDefault="002A7961" w:rsidP="002A7961">
      <w:pPr>
        <w:pStyle w:val="PL"/>
      </w:pPr>
      <w:r w:rsidRPr="008B1C02">
        <w:t xml:space="preserve">        '503':</w:t>
      </w:r>
    </w:p>
    <w:p w14:paraId="6055A1BC" w14:textId="77777777" w:rsidR="002A7961" w:rsidRPr="008B1C02" w:rsidRDefault="002A7961" w:rsidP="002A7961">
      <w:pPr>
        <w:pStyle w:val="PL"/>
      </w:pPr>
      <w:r w:rsidRPr="008B1C02">
        <w:t xml:space="preserve">          $ref: 'TS29122_CommonData.yaml#/components/responses/503'</w:t>
      </w:r>
    </w:p>
    <w:p w14:paraId="502AA4B4" w14:textId="77777777" w:rsidR="002A7961" w:rsidRPr="008B1C02" w:rsidRDefault="002A7961" w:rsidP="002A7961">
      <w:pPr>
        <w:pStyle w:val="PL"/>
      </w:pPr>
      <w:r w:rsidRPr="008B1C02">
        <w:t xml:space="preserve">        default:</w:t>
      </w:r>
    </w:p>
    <w:p w14:paraId="0EFD6D74" w14:textId="77777777" w:rsidR="002A7961" w:rsidRPr="008B1C02" w:rsidRDefault="002A7961" w:rsidP="002A7961">
      <w:pPr>
        <w:pStyle w:val="PL"/>
      </w:pPr>
      <w:r w:rsidRPr="008B1C02">
        <w:t xml:space="preserve">          $ref: 'TS29122_CommonData.yaml#/components/responses/default'</w:t>
      </w:r>
    </w:p>
    <w:p w14:paraId="2B5CA95F" w14:textId="77777777" w:rsidR="002A7961" w:rsidRPr="008B1C02" w:rsidRDefault="002A7961" w:rsidP="002A7961">
      <w:pPr>
        <w:pStyle w:val="PL"/>
      </w:pPr>
    </w:p>
    <w:p w14:paraId="1CDA7E20" w14:textId="77777777" w:rsidR="002A7961" w:rsidRPr="008B1C02" w:rsidRDefault="002A7961" w:rsidP="002A7961">
      <w:pPr>
        <w:pStyle w:val="PL"/>
      </w:pPr>
      <w:r w:rsidRPr="008B1C02">
        <w:t>components:</w:t>
      </w:r>
    </w:p>
    <w:p w14:paraId="05255896" w14:textId="77777777" w:rsidR="002A7961" w:rsidRPr="008B1C02" w:rsidRDefault="002A7961" w:rsidP="002A7961">
      <w:pPr>
        <w:pStyle w:val="PL"/>
        <w:rPr>
          <w:lang w:val="en-US"/>
        </w:rPr>
      </w:pPr>
      <w:r w:rsidRPr="008B1C02">
        <w:rPr>
          <w:lang w:val="en-US"/>
        </w:rPr>
        <w:t xml:space="preserve">  securitySchemes:</w:t>
      </w:r>
    </w:p>
    <w:p w14:paraId="04C4267F" w14:textId="77777777" w:rsidR="002A7961" w:rsidRPr="008B1C02" w:rsidRDefault="002A7961" w:rsidP="002A7961">
      <w:pPr>
        <w:pStyle w:val="PL"/>
        <w:rPr>
          <w:lang w:val="en-US"/>
        </w:rPr>
      </w:pPr>
      <w:r w:rsidRPr="008B1C02">
        <w:rPr>
          <w:lang w:val="en-US"/>
        </w:rPr>
        <w:t xml:space="preserve">    oAuth2ClientCredentials:</w:t>
      </w:r>
    </w:p>
    <w:p w14:paraId="74058BDC" w14:textId="77777777" w:rsidR="002A7961" w:rsidRPr="008B1C02" w:rsidRDefault="002A7961" w:rsidP="002A7961">
      <w:pPr>
        <w:pStyle w:val="PL"/>
        <w:rPr>
          <w:lang w:val="en-US"/>
        </w:rPr>
      </w:pPr>
      <w:r w:rsidRPr="008B1C02">
        <w:rPr>
          <w:lang w:val="en-US"/>
        </w:rPr>
        <w:t xml:space="preserve">      type: oauth2</w:t>
      </w:r>
    </w:p>
    <w:p w14:paraId="13D359D5" w14:textId="77777777" w:rsidR="002A7961" w:rsidRPr="008B1C02" w:rsidRDefault="002A7961" w:rsidP="002A7961">
      <w:pPr>
        <w:pStyle w:val="PL"/>
        <w:rPr>
          <w:lang w:val="en-US"/>
        </w:rPr>
      </w:pPr>
      <w:r w:rsidRPr="008B1C02">
        <w:rPr>
          <w:lang w:val="en-US"/>
        </w:rPr>
        <w:t xml:space="preserve">      flows:</w:t>
      </w:r>
    </w:p>
    <w:p w14:paraId="2E29EADD" w14:textId="77777777" w:rsidR="002A7961" w:rsidRPr="008B1C02" w:rsidRDefault="002A7961" w:rsidP="002A7961">
      <w:pPr>
        <w:pStyle w:val="PL"/>
        <w:rPr>
          <w:lang w:val="en-US"/>
        </w:rPr>
      </w:pPr>
      <w:r w:rsidRPr="008B1C02">
        <w:rPr>
          <w:lang w:val="en-US"/>
        </w:rPr>
        <w:t xml:space="preserve">        clientCredentials:</w:t>
      </w:r>
    </w:p>
    <w:p w14:paraId="1923F9C1" w14:textId="77777777" w:rsidR="002A7961" w:rsidRPr="008B1C02" w:rsidRDefault="002A7961" w:rsidP="002A7961">
      <w:pPr>
        <w:pStyle w:val="PL"/>
        <w:rPr>
          <w:lang w:val="en-US"/>
        </w:rPr>
      </w:pPr>
      <w:r w:rsidRPr="008B1C02">
        <w:rPr>
          <w:lang w:val="en-US"/>
        </w:rPr>
        <w:t xml:space="preserve">          tokenUrl: '{tokenUrl}'</w:t>
      </w:r>
    </w:p>
    <w:p w14:paraId="14310FF2" w14:textId="77777777" w:rsidR="002A7961" w:rsidRPr="008B1C02" w:rsidRDefault="002A7961" w:rsidP="002A7961">
      <w:pPr>
        <w:pStyle w:val="PL"/>
        <w:rPr>
          <w:lang w:val="en-US"/>
        </w:rPr>
      </w:pPr>
      <w:r w:rsidRPr="008B1C02">
        <w:rPr>
          <w:lang w:val="en-US"/>
        </w:rPr>
        <w:t xml:space="preserve">          scopes: {}</w:t>
      </w:r>
    </w:p>
    <w:p w14:paraId="393D7E8C" w14:textId="77777777" w:rsidR="002A7961" w:rsidRPr="008B1C02" w:rsidRDefault="002A7961" w:rsidP="002A7961">
      <w:pPr>
        <w:pStyle w:val="PL"/>
        <w:rPr>
          <w:lang w:eastAsia="zh-CN"/>
        </w:rPr>
      </w:pPr>
      <w:r w:rsidRPr="008B1C02">
        <w:t xml:space="preserve">  schemas: </w:t>
      </w:r>
    </w:p>
    <w:p w14:paraId="072C8D37" w14:textId="77777777" w:rsidR="002A7961" w:rsidRPr="008B1C02" w:rsidRDefault="002A7961" w:rsidP="002A7961">
      <w:pPr>
        <w:pStyle w:val="PL"/>
      </w:pPr>
      <w:r w:rsidRPr="008B1C02">
        <w:t xml:space="preserve">    AnalyticsExposure</w:t>
      </w:r>
      <w:r w:rsidRPr="008B1C02">
        <w:rPr>
          <w:rFonts w:hint="eastAsia"/>
        </w:rPr>
        <w:t>Sub</w:t>
      </w:r>
      <w:r w:rsidRPr="008B1C02">
        <w:t>sc:</w:t>
      </w:r>
    </w:p>
    <w:p w14:paraId="53322DFA" w14:textId="77777777" w:rsidR="002A7961" w:rsidRPr="008B1C02" w:rsidRDefault="002A7961" w:rsidP="002A7961">
      <w:pPr>
        <w:pStyle w:val="PL"/>
        <w:rPr>
          <w:lang w:val="en-US" w:eastAsia="zh-CN"/>
        </w:rPr>
      </w:pPr>
      <w:r w:rsidRPr="008B1C02">
        <w:rPr>
          <w:lang w:val="en-US" w:eastAsia="zh-CN"/>
        </w:rPr>
        <w:t xml:space="preserve">      description: Represents an analytics exposure subscription.</w:t>
      </w:r>
    </w:p>
    <w:p w14:paraId="471AB619" w14:textId="77777777" w:rsidR="002A7961" w:rsidRPr="008B1C02" w:rsidRDefault="002A7961" w:rsidP="002A7961">
      <w:pPr>
        <w:pStyle w:val="PL"/>
      </w:pPr>
      <w:r w:rsidRPr="008B1C02">
        <w:t xml:space="preserve">      type: object</w:t>
      </w:r>
    </w:p>
    <w:p w14:paraId="66C8B499" w14:textId="77777777" w:rsidR="002A7961" w:rsidRPr="008B1C02" w:rsidRDefault="002A7961" w:rsidP="002A7961">
      <w:pPr>
        <w:pStyle w:val="PL"/>
      </w:pPr>
      <w:r w:rsidRPr="008B1C02">
        <w:t xml:space="preserve">      properties:</w:t>
      </w:r>
    </w:p>
    <w:p w14:paraId="3CC5316A" w14:textId="77777777" w:rsidR="002A7961" w:rsidRPr="008B1C02" w:rsidRDefault="002A7961" w:rsidP="002A7961">
      <w:pPr>
        <w:pStyle w:val="PL"/>
      </w:pPr>
      <w:r w:rsidRPr="008B1C02">
        <w:t xml:space="preserve">        analyEventsSubs:</w:t>
      </w:r>
    </w:p>
    <w:p w14:paraId="7405958F" w14:textId="77777777" w:rsidR="002A7961" w:rsidRPr="008B1C02" w:rsidRDefault="002A7961" w:rsidP="002A7961">
      <w:pPr>
        <w:pStyle w:val="PL"/>
      </w:pPr>
      <w:r w:rsidRPr="008B1C02">
        <w:t xml:space="preserve">          type: array</w:t>
      </w:r>
    </w:p>
    <w:p w14:paraId="154777ED" w14:textId="77777777" w:rsidR="002A7961" w:rsidRPr="008B1C02" w:rsidRDefault="002A7961" w:rsidP="002A7961">
      <w:pPr>
        <w:pStyle w:val="PL"/>
      </w:pPr>
      <w:r w:rsidRPr="008B1C02">
        <w:t xml:space="preserve">          items:</w:t>
      </w:r>
    </w:p>
    <w:p w14:paraId="71D08501" w14:textId="77777777" w:rsidR="002A7961" w:rsidRPr="008B1C02" w:rsidRDefault="002A7961" w:rsidP="002A7961">
      <w:pPr>
        <w:pStyle w:val="PL"/>
      </w:pPr>
      <w:r w:rsidRPr="008B1C02">
        <w:t xml:space="preserve">            $ref: '#/components/schemas/AnalyticsEventSubsc'</w:t>
      </w:r>
    </w:p>
    <w:p w14:paraId="678B6342" w14:textId="77777777" w:rsidR="002A7961" w:rsidRPr="008B1C02" w:rsidRDefault="002A7961" w:rsidP="002A7961">
      <w:pPr>
        <w:pStyle w:val="PL"/>
      </w:pPr>
      <w:r w:rsidRPr="008B1C02">
        <w:t xml:space="preserve">          minItems: 1</w:t>
      </w:r>
    </w:p>
    <w:p w14:paraId="696BCA65" w14:textId="77777777" w:rsidR="002A7961" w:rsidRPr="008B1C02" w:rsidRDefault="002A7961" w:rsidP="002A7961">
      <w:pPr>
        <w:pStyle w:val="PL"/>
      </w:pPr>
      <w:r w:rsidRPr="008B1C02">
        <w:t xml:space="preserve">        </w:t>
      </w:r>
      <w:r w:rsidRPr="008B1C02">
        <w:rPr>
          <w:lang w:eastAsia="zh-CN"/>
        </w:rPr>
        <w:t>analyRepInfo</w:t>
      </w:r>
      <w:r w:rsidRPr="008B1C02">
        <w:t>:</w:t>
      </w:r>
    </w:p>
    <w:p w14:paraId="6740625A" w14:textId="77777777" w:rsidR="002A7961" w:rsidRPr="008B1C02" w:rsidRDefault="002A7961" w:rsidP="002A7961">
      <w:pPr>
        <w:pStyle w:val="PL"/>
      </w:pPr>
      <w:r w:rsidRPr="008B1C02">
        <w:t xml:space="preserve">          $ref: 'TS29523_Npcf_EventExposure.yaml#/components/schemas/ReportingInformation'</w:t>
      </w:r>
    </w:p>
    <w:p w14:paraId="2C09F27C" w14:textId="77777777" w:rsidR="002A7961" w:rsidRPr="008B1C02" w:rsidRDefault="002A7961" w:rsidP="002A7961">
      <w:pPr>
        <w:pStyle w:val="PL"/>
      </w:pPr>
      <w:r w:rsidRPr="008B1C02">
        <w:t xml:space="preserve">        </w:t>
      </w:r>
      <w:r w:rsidRPr="008B1C02">
        <w:rPr>
          <w:lang w:eastAsia="zh-CN"/>
        </w:rPr>
        <w:t>notifUri</w:t>
      </w:r>
      <w:r w:rsidRPr="008B1C02">
        <w:t>:</w:t>
      </w:r>
    </w:p>
    <w:p w14:paraId="14A84615" w14:textId="77777777" w:rsidR="002A7961" w:rsidRPr="008B1C02" w:rsidRDefault="002A7961" w:rsidP="002A7961">
      <w:pPr>
        <w:pStyle w:val="PL"/>
      </w:pPr>
      <w:r w:rsidRPr="008B1C02">
        <w:t xml:space="preserve">          $ref: 'TS29571_CommonData.yaml#/components/schemas/</w:t>
      </w:r>
      <w:r w:rsidRPr="008B1C02">
        <w:rPr>
          <w:lang w:eastAsia="zh-CN"/>
        </w:rPr>
        <w:t>Uri</w:t>
      </w:r>
      <w:r w:rsidRPr="008B1C02">
        <w:t>'</w:t>
      </w:r>
    </w:p>
    <w:p w14:paraId="16954E9A" w14:textId="77777777" w:rsidR="002A7961" w:rsidRPr="008B1C02" w:rsidRDefault="002A7961" w:rsidP="002A7961">
      <w:pPr>
        <w:pStyle w:val="PL"/>
      </w:pPr>
      <w:r w:rsidRPr="008B1C02">
        <w:t xml:space="preserve">        notifId:</w:t>
      </w:r>
    </w:p>
    <w:p w14:paraId="78F51B8B" w14:textId="77777777" w:rsidR="002A7961" w:rsidRPr="008B1C02" w:rsidRDefault="002A7961" w:rsidP="002A7961">
      <w:pPr>
        <w:pStyle w:val="PL"/>
      </w:pPr>
      <w:r w:rsidRPr="008B1C02">
        <w:t xml:space="preserve">          type: string</w:t>
      </w:r>
    </w:p>
    <w:p w14:paraId="6E2EAD23" w14:textId="77777777" w:rsidR="002A7961" w:rsidRPr="008B1C02" w:rsidRDefault="002A7961" w:rsidP="002A7961">
      <w:pPr>
        <w:pStyle w:val="PL"/>
      </w:pPr>
      <w:r w:rsidRPr="008B1C02">
        <w:t xml:space="preserve">        eventNotifis:</w:t>
      </w:r>
    </w:p>
    <w:p w14:paraId="0FB50B7B" w14:textId="77777777" w:rsidR="002A7961" w:rsidRPr="008B1C02" w:rsidRDefault="002A7961" w:rsidP="002A7961">
      <w:pPr>
        <w:pStyle w:val="PL"/>
      </w:pPr>
      <w:r w:rsidRPr="008B1C02">
        <w:t xml:space="preserve">          type: array</w:t>
      </w:r>
    </w:p>
    <w:p w14:paraId="2F863996" w14:textId="77777777" w:rsidR="002A7961" w:rsidRPr="008B1C02" w:rsidRDefault="002A7961" w:rsidP="002A7961">
      <w:pPr>
        <w:pStyle w:val="PL"/>
      </w:pPr>
      <w:r w:rsidRPr="008B1C02">
        <w:t xml:space="preserve">          items:</w:t>
      </w:r>
    </w:p>
    <w:p w14:paraId="4B5C0968" w14:textId="77777777" w:rsidR="002A7961" w:rsidRPr="008B1C02" w:rsidRDefault="002A7961" w:rsidP="002A7961">
      <w:pPr>
        <w:pStyle w:val="PL"/>
      </w:pPr>
      <w:r w:rsidRPr="008B1C02">
        <w:t xml:space="preserve">            $ref: '#/components/schemas/AnalyticsEventNotif'</w:t>
      </w:r>
    </w:p>
    <w:p w14:paraId="24E1B36C" w14:textId="77777777" w:rsidR="002A7961" w:rsidRPr="008B1C02" w:rsidRDefault="002A7961" w:rsidP="002A7961">
      <w:pPr>
        <w:pStyle w:val="PL"/>
      </w:pPr>
      <w:r w:rsidRPr="008B1C02">
        <w:t xml:space="preserve">          minItems: 1</w:t>
      </w:r>
    </w:p>
    <w:p w14:paraId="01AD0B82" w14:textId="77777777" w:rsidR="002A7961" w:rsidRPr="008B1C02" w:rsidRDefault="002A7961" w:rsidP="002A7961">
      <w:pPr>
        <w:pStyle w:val="PL"/>
      </w:pPr>
      <w:r w:rsidRPr="008B1C02">
        <w:t xml:space="preserve">        failEventReports:</w:t>
      </w:r>
    </w:p>
    <w:p w14:paraId="669F2276" w14:textId="77777777" w:rsidR="002A7961" w:rsidRPr="008B1C02" w:rsidRDefault="002A7961" w:rsidP="002A7961">
      <w:pPr>
        <w:pStyle w:val="PL"/>
      </w:pPr>
      <w:r w:rsidRPr="008B1C02">
        <w:t xml:space="preserve">          type: array</w:t>
      </w:r>
    </w:p>
    <w:p w14:paraId="01F9F778" w14:textId="77777777" w:rsidR="002A7961" w:rsidRPr="008B1C02" w:rsidRDefault="002A7961" w:rsidP="002A7961">
      <w:pPr>
        <w:pStyle w:val="PL"/>
      </w:pPr>
      <w:r w:rsidRPr="008B1C02">
        <w:lastRenderedPageBreak/>
        <w:t xml:space="preserve">          items:</w:t>
      </w:r>
    </w:p>
    <w:p w14:paraId="6D975E9A" w14:textId="77777777" w:rsidR="002A7961" w:rsidRPr="008B1C02" w:rsidRDefault="002A7961" w:rsidP="002A7961">
      <w:pPr>
        <w:pStyle w:val="PL"/>
      </w:pPr>
      <w:r w:rsidRPr="008B1C02">
        <w:t xml:space="preserve">            $ref: '#/components/schemas/AnalyticsFailureEventInfo'</w:t>
      </w:r>
    </w:p>
    <w:p w14:paraId="63153A00" w14:textId="77777777" w:rsidR="002A7961" w:rsidRPr="008B1C02" w:rsidRDefault="002A7961" w:rsidP="002A7961">
      <w:pPr>
        <w:pStyle w:val="PL"/>
      </w:pPr>
      <w:r w:rsidRPr="008B1C02">
        <w:t xml:space="preserve">          minItems: 1</w:t>
      </w:r>
    </w:p>
    <w:p w14:paraId="405EECBD" w14:textId="77777777" w:rsidR="002A7961" w:rsidRPr="008B1C02" w:rsidRDefault="002A7961" w:rsidP="002A7961">
      <w:pPr>
        <w:pStyle w:val="PL"/>
      </w:pPr>
      <w:r w:rsidRPr="008B1C02">
        <w:t xml:space="preserve">        </w:t>
      </w:r>
      <w:r w:rsidRPr="008B1C02">
        <w:rPr>
          <w:lang w:eastAsia="zh-CN"/>
        </w:rPr>
        <w:t>suppFeat</w:t>
      </w:r>
      <w:r w:rsidRPr="008B1C02">
        <w:t>:</w:t>
      </w:r>
    </w:p>
    <w:p w14:paraId="14ACE73A" w14:textId="77777777" w:rsidR="002A7961" w:rsidRPr="008B1C02" w:rsidRDefault="002A7961" w:rsidP="002A7961">
      <w:pPr>
        <w:pStyle w:val="PL"/>
      </w:pPr>
      <w:r w:rsidRPr="008B1C02">
        <w:t xml:space="preserve">          $ref: 'TS29571_CommonData.yaml#/components/schemas/</w:t>
      </w:r>
      <w:r w:rsidRPr="008B1C02">
        <w:rPr>
          <w:lang w:eastAsia="zh-CN"/>
        </w:rPr>
        <w:t>SupportedFeatures</w:t>
      </w:r>
      <w:r w:rsidRPr="008B1C02">
        <w:t>'</w:t>
      </w:r>
    </w:p>
    <w:p w14:paraId="482F6A5F" w14:textId="77777777" w:rsidR="002A7961" w:rsidRPr="008B1C02" w:rsidRDefault="002A7961" w:rsidP="002A7961">
      <w:pPr>
        <w:pStyle w:val="PL"/>
      </w:pPr>
      <w:r w:rsidRPr="008B1C02">
        <w:t xml:space="preserve">        self:</w:t>
      </w:r>
    </w:p>
    <w:p w14:paraId="5E10913B" w14:textId="77777777" w:rsidR="002A7961" w:rsidRPr="008B1C02" w:rsidRDefault="002A7961" w:rsidP="002A7961">
      <w:pPr>
        <w:pStyle w:val="PL"/>
      </w:pPr>
      <w:r w:rsidRPr="008B1C02">
        <w:t xml:space="preserve">          $ref: 'TS29122_CommonData.yaml#/components/schemas/Link'</w:t>
      </w:r>
    </w:p>
    <w:p w14:paraId="3CA072A7" w14:textId="77777777" w:rsidR="002A7961" w:rsidRPr="008B1C02" w:rsidRDefault="002A7961" w:rsidP="002A7961">
      <w:pPr>
        <w:pStyle w:val="PL"/>
      </w:pPr>
      <w:r w:rsidRPr="008B1C02">
        <w:t xml:space="preserve">        requestTestNotification:</w:t>
      </w:r>
    </w:p>
    <w:p w14:paraId="725B51EC" w14:textId="77777777" w:rsidR="002A7961" w:rsidRPr="008B1C02" w:rsidRDefault="002A7961" w:rsidP="002A7961">
      <w:pPr>
        <w:pStyle w:val="PL"/>
      </w:pPr>
      <w:r w:rsidRPr="008B1C02">
        <w:t xml:space="preserve">          type: boolean</w:t>
      </w:r>
    </w:p>
    <w:p w14:paraId="3462C219" w14:textId="77777777" w:rsidR="002A7961" w:rsidRPr="008B1C02" w:rsidRDefault="002A7961" w:rsidP="002A7961">
      <w:pPr>
        <w:pStyle w:val="PL"/>
      </w:pPr>
      <w:r w:rsidRPr="008B1C02">
        <w:t xml:space="preserve">          description: &gt;</w:t>
      </w:r>
    </w:p>
    <w:p w14:paraId="4BBCFA32" w14:textId="77777777" w:rsidR="002A7961" w:rsidRPr="008B1C02" w:rsidRDefault="002A7961" w:rsidP="002A7961">
      <w:pPr>
        <w:pStyle w:val="PL"/>
      </w:pPr>
      <w:r w:rsidRPr="008B1C02">
        <w:t xml:space="preserve">            Set to true by the AF to request the NEF to send a test notification</w:t>
      </w:r>
    </w:p>
    <w:p w14:paraId="2BD72416" w14:textId="77777777" w:rsidR="002A7961" w:rsidRPr="008B1C02" w:rsidRDefault="002A7961" w:rsidP="002A7961">
      <w:pPr>
        <w:pStyle w:val="PL"/>
      </w:pPr>
      <w:r w:rsidRPr="008B1C02">
        <w:t xml:space="preserve">            as defined in clause 5.2.5.3 of 3GPP TS 29.122. Set to false or omitted otherwise.</w:t>
      </w:r>
    </w:p>
    <w:p w14:paraId="77902440" w14:textId="77777777" w:rsidR="002A7961" w:rsidRPr="008B1C02" w:rsidRDefault="002A7961" w:rsidP="002A7961">
      <w:pPr>
        <w:pStyle w:val="PL"/>
      </w:pPr>
      <w:r w:rsidRPr="008B1C02">
        <w:t xml:space="preserve">        websockNotifConfig:</w:t>
      </w:r>
    </w:p>
    <w:p w14:paraId="6FCB974B" w14:textId="77777777" w:rsidR="002A7961" w:rsidRPr="008B1C02" w:rsidRDefault="002A7961" w:rsidP="002A7961">
      <w:pPr>
        <w:pStyle w:val="PL"/>
      </w:pPr>
      <w:r w:rsidRPr="008B1C02">
        <w:t xml:space="preserve">          $ref: 'TS29122_CommonData.yaml#/components/schemas/WebsockNotifConfig'</w:t>
      </w:r>
    </w:p>
    <w:p w14:paraId="707815C0" w14:textId="77777777" w:rsidR="002A7961" w:rsidRPr="008B1C02" w:rsidRDefault="002A7961" w:rsidP="002A7961">
      <w:pPr>
        <w:pStyle w:val="PL"/>
      </w:pPr>
      <w:r w:rsidRPr="008B1C02">
        <w:t xml:space="preserve">      required:</w:t>
      </w:r>
    </w:p>
    <w:p w14:paraId="49E74A2E" w14:textId="77777777" w:rsidR="002A7961" w:rsidRPr="008B1C02" w:rsidRDefault="002A7961" w:rsidP="002A7961">
      <w:pPr>
        <w:pStyle w:val="PL"/>
      </w:pPr>
      <w:r w:rsidRPr="008B1C02">
        <w:t xml:space="preserve">        - analyEventsSubs</w:t>
      </w:r>
    </w:p>
    <w:p w14:paraId="4915A20C" w14:textId="77777777" w:rsidR="002A7961" w:rsidRPr="008B1C02" w:rsidRDefault="002A7961" w:rsidP="002A7961">
      <w:pPr>
        <w:pStyle w:val="PL"/>
        <w:rPr>
          <w:lang w:eastAsia="zh-CN"/>
        </w:rPr>
      </w:pPr>
      <w:r w:rsidRPr="008B1C02">
        <w:t xml:space="preserve">        - </w:t>
      </w:r>
      <w:r w:rsidRPr="008B1C02">
        <w:rPr>
          <w:lang w:eastAsia="zh-CN"/>
        </w:rPr>
        <w:t>notifUri</w:t>
      </w:r>
    </w:p>
    <w:p w14:paraId="5DF6904E" w14:textId="77777777" w:rsidR="002A7961" w:rsidRPr="008B1C02" w:rsidRDefault="002A7961" w:rsidP="002A7961">
      <w:pPr>
        <w:pStyle w:val="PL"/>
        <w:rPr>
          <w:lang w:eastAsia="zh-CN"/>
        </w:rPr>
      </w:pPr>
      <w:r w:rsidRPr="008B1C02">
        <w:t xml:space="preserve">        - notifId</w:t>
      </w:r>
    </w:p>
    <w:p w14:paraId="570AFA65" w14:textId="77777777" w:rsidR="002A7961" w:rsidRPr="008B1C02" w:rsidRDefault="002A7961" w:rsidP="002A7961">
      <w:pPr>
        <w:pStyle w:val="PL"/>
      </w:pPr>
      <w:r w:rsidRPr="008B1C02">
        <w:t xml:space="preserve">    AnalyticsEventNotification:</w:t>
      </w:r>
    </w:p>
    <w:p w14:paraId="5B34CA68" w14:textId="77777777" w:rsidR="002A7961" w:rsidRPr="008B1C02" w:rsidRDefault="002A7961" w:rsidP="002A7961">
      <w:pPr>
        <w:pStyle w:val="PL"/>
        <w:rPr>
          <w:lang w:val="en-US" w:eastAsia="zh-CN"/>
        </w:rPr>
      </w:pPr>
      <w:r w:rsidRPr="008B1C02">
        <w:rPr>
          <w:lang w:val="en-US" w:eastAsia="zh-CN"/>
        </w:rPr>
        <w:t xml:space="preserve">      description: Represents an analytics event(s) notification.</w:t>
      </w:r>
    </w:p>
    <w:p w14:paraId="1345F032" w14:textId="77777777" w:rsidR="002A7961" w:rsidRPr="008B1C02" w:rsidRDefault="002A7961" w:rsidP="002A7961">
      <w:pPr>
        <w:pStyle w:val="PL"/>
      </w:pPr>
      <w:r w:rsidRPr="008B1C02">
        <w:t xml:space="preserve">      type: object</w:t>
      </w:r>
    </w:p>
    <w:p w14:paraId="7D1C5DAA" w14:textId="77777777" w:rsidR="002A7961" w:rsidRPr="008B1C02" w:rsidRDefault="002A7961" w:rsidP="002A7961">
      <w:pPr>
        <w:pStyle w:val="PL"/>
      </w:pPr>
      <w:r w:rsidRPr="008B1C02">
        <w:t xml:space="preserve">      properties:</w:t>
      </w:r>
    </w:p>
    <w:p w14:paraId="4442491B" w14:textId="77777777" w:rsidR="002A7961" w:rsidRPr="008B1C02" w:rsidRDefault="002A7961" w:rsidP="002A7961">
      <w:pPr>
        <w:pStyle w:val="PL"/>
      </w:pPr>
      <w:r w:rsidRPr="008B1C02">
        <w:t xml:space="preserve">        notifId:</w:t>
      </w:r>
    </w:p>
    <w:p w14:paraId="3DFB5E82" w14:textId="77777777" w:rsidR="002A7961" w:rsidRPr="008B1C02" w:rsidRDefault="002A7961" w:rsidP="002A7961">
      <w:pPr>
        <w:pStyle w:val="PL"/>
      </w:pPr>
      <w:r w:rsidRPr="008B1C02">
        <w:t xml:space="preserve">          type: string</w:t>
      </w:r>
    </w:p>
    <w:p w14:paraId="6F6588ED" w14:textId="77777777" w:rsidR="002A7961" w:rsidRPr="008B1C02" w:rsidRDefault="002A7961" w:rsidP="002A7961">
      <w:pPr>
        <w:pStyle w:val="PL"/>
      </w:pPr>
      <w:r w:rsidRPr="008B1C02">
        <w:t xml:space="preserve">        analyEventNotifs:</w:t>
      </w:r>
    </w:p>
    <w:p w14:paraId="2542D4ED" w14:textId="77777777" w:rsidR="002A7961" w:rsidRPr="008B1C02" w:rsidRDefault="002A7961" w:rsidP="002A7961">
      <w:pPr>
        <w:pStyle w:val="PL"/>
      </w:pPr>
      <w:r w:rsidRPr="008B1C02">
        <w:t xml:space="preserve">          type: array</w:t>
      </w:r>
    </w:p>
    <w:p w14:paraId="0FEF4013" w14:textId="77777777" w:rsidR="002A7961" w:rsidRPr="008B1C02" w:rsidRDefault="002A7961" w:rsidP="002A7961">
      <w:pPr>
        <w:pStyle w:val="PL"/>
      </w:pPr>
      <w:r w:rsidRPr="008B1C02">
        <w:t xml:space="preserve">          items:</w:t>
      </w:r>
    </w:p>
    <w:p w14:paraId="6879C050" w14:textId="77777777" w:rsidR="002A7961" w:rsidRPr="008B1C02" w:rsidRDefault="002A7961" w:rsidP="002A7961">
      <w:pPr>
        <w:pStyle w:val="PL"/>
      </w:pPr>
      <w:r w:rsidRPr="008B1C02">
        <w:t xml:space="preserve">            $ref: '#/components/schemas/AnalyticsEventNotif'</w:t>
      </w:r>
    </w:p>
    <w:p w14:paraId="21D3ABBC" w14:textId="77777777" w:rsidR="002A7961" w:rsidRPr="008B1C02" w:rsidRDefault="002A7961" w:rsidP="002A7961">
      <w:pPr>
        <w:pStyle w:val="PL"/>
      </w:pPr>
      <w:r w:rsidRPr="008B1C02">
        <w:t xml:space="preserve">          minItems: 1</w:t>
      </w:r>
    </w:p>
    <w:p w14:paraId="507009A3" w14:textId="77777777" w:rsidR="002A7961" w:rsidRPr="008B1C02" w:rsidRDefault="002A7961" w:rsidP="002A7961">
      <w:pPr>
        <w:pStyle w:val="PL"/>
      </w:pPr>
      <w:r w:rsidRPr="008B1C02">
        <w:t xml:space="preserve">        termCause:</w:t>
      </w:r>
    </w:p>
    <w:p w14:paraId="752E90D9" w14:textId="77777777" w:rsidR="002A7961" w:rsidRPr="008B1C02" w:rsidRDefault="002A7961" w:rsidP="002A7961">
      <w:pPr>
        <w:pStyle w:val="PL"/>
      </w:pPr>
      <w:r w:rsidRPr="008B1C02">
        <w:t xml:space="preserve">          $ref: 'TS29520_Nnwdaf_EventsSubscription.yaml#/components/schemas/TermCause'</w:t>
      </w:r>
    </w:p>
    <w:p w14:paraId="1677BE7C" w14:textId="77777777" w:rsidR="002A7961" w:rsidRPr="008B1C02" w:rsidRDefault="002A7961" w:rsidP="002A7961">
      <w:pPr>
        <w:pStyle w:val="PL"/>
      </w:pPr>
      <w:r w:rsidRPr="008B1C02">
        <w:t xml:space="preserve">      required:</w:t>
      </w:r>
    </w:p>
    <w:p w14:paraId="0AD35306" w14:textId="77777777" w:rsidR="002A7961" w:rsidRPr="008B1C02" w:rsidRDefault="002A7961" w:rsidP="002A7961">
      <w:pPr>
        <w:pStyle w:val="PL"/>
      </w:pPr>
      <w:r w:rsidRPr="008B1C02">
        <w:t xml:space="preserve">        - notifId</w:t>
      </w:r>
    </w:p>
    <w:p w14:paraId="6824B497" w14:textId="77777777" w:rsidR="002A7961" w:rsidRPr="008B1C02" w:rsidRDefault="002A7961" w:rsidP="002A7961">
      <w:pPr>
        <w:pStyle w:val="PL"/>
      </w:pPr>
      <w:r w:rsidRPr="008B1C02">
        <w:t xml:space="preserve">        - analyEventNotifs</w:t>
      </w:r>
    </w:p>
    <w:p w14:paraId="6330F386" w14:textId="77777777" w:rsidR="002A7961" w:rsidRPr="008B1C02" w:rsidRDefault="002A7961" w:rsidP="002A7961">
      <w:pPr>
        <w:pStyle w:val="PL"/>
      </w:pPr>
      <w:r w:rsidRPr="008B1C02">
        <w:t xml:space="preserve">    AnalyticsEventNotif:</w:t>
      </w:r>
    </w:p>
    <w:p w14:paraId="67FB4062" w14:textId="77777777" w:rsidR="002A7961" w:rsidRPr="008B1C02" w:rsidRDefault="002A7961" w:rsidP="002A7961">
      <w:pPr>
        <w:pStyle w:val="PL"/>
        <w:rPr>
          <w:lang w:val="en-US" w:eastAsia="zh-CN"/>
        </w:rPr>
      </w:pPr>
      <w:r w:rsidRPr="008B1C02">
        <w:rPr>
          <w:lang w:val="en-US" w:eastAsia="zh-CN"/>
        </w:rPr>
        <w:t xml:space="preserve">      description: Represents an analytics event to be reported.</w:t>
      </w:r>
    </w:p>
    <w:p w14:paraId="2CE1CE3D" w14:textId="77777777" w:rsidR="002A7961" w:rsidRPr="008B1C02" w:rsidRDefault="002A7961" w:rsidP="002A7961">
      <w:pPr>
        <w:pStyle w:val="PL"/>
      </w:pPr>
      <w:r w:rsidRPr="008B1C02">
        <w:t xml:space="preserve">      type: object</w:t>
      </w:r>
    </w:p>
    <w:p w14:paraId="6DB1BD71" w14:textId="77777777" w:rsidR="002A7961" w:rsidRPr="008B1C02" w:rsidRDefault="002A7961" w:rsidP="002A7961">
      <w:pPr>
        <w:pStyle w:val="PL"/>
      </w:pPr>
      <w:r w:rsidRPr="008B1C02">
        <w:t xml:space="preserve">      properties:</w:t>
      </w:r>
    </w:p>
    <w:p w14:paraId="56BD9C99" w14:textId="77777777" w:rsidR="002A7961" w:rsidRPr="008B1C02" w:rsidRDefault="002A7961" w:rsidP="002A7961">
      <w:pPr>
        <w:pStyle w:val="PL"/>
      </w:pPr>
      <w:r w:rsidRPr="008B1C02">
        <w:t xml:space="preserve">        analyEvent:</w:t>
      </w:r>
    </w:p>
    <w:p w14:paraId="432D7FDC" w14:textId="77777777" w:rsidR="002A7961" w:rsidRPr="008B1C02" w:rsidRDefault="002A7961" w:rsidP="002A7961">
      <w:pPr>
        <w:pStyle w:val="PL"/>
      </w:pPr>
      <w:r w:rsidRPr="008B1C02">
        <w:t xml:space="preserve">          $ref: '#/components/schemas/AnalyticsEvent'</w:t>
      </w:r>
    </w:p>
    <w:p w14:paraId="438EF270" w14:textId="77777777" w:rsidR="002A7961" w:rsidRPr="008B1C02" w:rsidRDefault="002A7961" w:rsidP="002A7961">
      <w:pPr>
        <w:pStyle w:val="PL"/>
      </w:pPr>
      <w:r w:rsidRPr="008B1C02">
        <w:t xml:space="preserve">        </w:t>
      </w:r>
      <w:bookmarkStart w:id="128" w:name="OLE_LINK10"/>
      <w:r w:rsidRPr="008B1C02">
        <w:t>expiry:</w:t>
      </w:r>
    </w:p>
    <w:p w14:paraId="5DF79285" w14:textId="77777777" w:rsidR="002A7961" w:rsidRPr="008B1C02" w:rsidRDefault="002A7961" w:rsidP="002A7961">
      <w:pPr>
        <w:pStyle w:val="PL"/>
      </w:pPr>
      <w:r w:rsidRPr="008B1C02">
        <w:t xml:space="preserve">          $ref: 'TS29571_CommonData.yaml#/components/schemas/DateTime'</w:t>
      </w:r>
      <w:bookmarkEnd w:id="128"/>
    </w:p>
    <w:p w14:paraId="7DBCDE5E" w14:textId="77777777" w:rsidR="002A7961" w:rsidRPr="008B1C02" w:rsidRDefault="002A7961" w:rsidP="002A7961">
      <w:pPr>
        <w:pStyle w:val="PL"/>
      </w:pPr>
      <w:r w:rsidRPr="008B1C02">
        <w:t xml:space="preserve">        timeStamp:</w:t>
      </w:r>
    </w:p>
    <w:p w14:paraId="51ABA51F" w14:textId="77777777" w:rsidR="002A7961" w:rsidRPr="008B1C02" w:rsidRDefault="002A7961" w:rsidP="002A7961">
      <w:pPr>
        <w:pStyle w:val="PL"/>
      </w:pPr>
      <w:r w:rsidRPr="008B1C02">
        <w:t xml:space="preserve">          $ref: 'TS29122_CommonData.yaml#/components/schemas/DateTime'</w:t>
      </w:r>
    </w:p>
    <w:p w14:paraId="40EA8289" w14:textId="77777777" w:rsidR="002A7961" w:rsidRPr="008B1C02" w:rsidRDefault="002A7961" w:rsidP="002A7961">
      <w:pPr>
        <w:pStyle w:val="PL"/>
      </w:pPr>
      <w:r w:rsidRPr="008B1C02">
        <w:t xml:space="preserve">        failNotifyCode:</w:t>
      </w:r>
    </w:p>
    <w:p w14:paraId="7F9E874D" w14:textId="77777777" w:rsidR="002A7961" w:rsidRPr="008B1C02" w:rsidRDefault="002A7961" w:rsidP="002A7961">
      <w:pPr>
        <w:pStyle w:val="PL"/>
      </w:pPr>
      <w:r w:rsidRPr="008B1C02">
        <w:t xml:space="preserve">          $ref: 'TS29520_Nnwdaf_EventsSubscription.yaml#/components/schemas/</w:t>
      </w:r>
      <w:r w:rsidRPr="008B1C02">
        <w:rPr>
          <w:lang w:eastAsia="zh-CN"/>
        </w:rPr>
        <w:t>NwdafFailureCode</w:t>
      </w:r>
      <w:r w:rsidRPr="008B1C02">
        <w:t>'</w:t>
      </w:r>
    </w:p>
    <w:p w14:paraId="7FB98463" w14:textId="77777777" w:rsidR="002A7961" w:rsidRPr="008B1C02" w:rsidRDefault="002A7961" w:rsidP="002A7961">
      <w:pPr>
        <w:pStyle w:val="PL"/>
      </w:pPr>
      <w:r w:rsidRPr="008B1C02">
        <w:t xml:space="preserve">        rvWaitTime:</w:t>
      </w:r>
    </w:p>
    <w:p w14:paraId="0B18CE11" w14:textId="77777777" w:rsidR="002A7961" w:rsidRPr="008B1C02" w:rsidRDefault="002A7961" w:rsidP="002A7961">
      <w:pPr>
        <w:pStyle w:val="PL"/>
      </w:pPr>
      <w:r w:rsidRPr="008B1C02">
        <w:t xml:space="preserve">          $ref: 'TS29571_CommonData.yaml#/components/schemas/DurationSec'</w:t>
      </w:r>
    </w:p>
    <w:p w14:paraId="51A61EA4" w14:textId="77777777" w:rsidR="002A7961" w:rsidRPr="008B1C02" w:rsidRDefault="002A7961" w:rsidP="002A7961">
      <w:pPr>
        <w:pStyle w:val="PL"/>
      </w:pPr>
      <w:r w:rsidRPr="008B1C02">
        <w:t xml:space="preserve">        ueMobilityInfos:</w:t>
      </w:r>
    </w:p>
    <w:p w14:paraId="6CF269D1" w14:textId="77777777" w:rsidR="002A7961" w:rsidRPr="008B1C02" w:rsidRDefault="002A7961" w:rsidP="002A7961">
      <w:pPr>
        <w:pStyle w:val="PL"/>
      </w:pPr>
      <w:r w:rsidRPr="008B1C02">
        <w:t xml:space="preserve">          type: array</w:t>
      </w:r>
    </w:p>
    <w:p w14:paraId="2AD27AE0" w14:textId="77777777" w:rsidR="002A7961" w:rsidRPr="008B1C02" w:rsidRDefault="002A7961" w:rsidP="002A7961">
      <w:pPr>
        <w:pStyle w:val="PL"/>
      </w:pPr>
      <w:r w:rsidRPr="008B1C02">
        <w:t xml:space="preserve">          items:</w:t>
      </w:r>
    </w:p>
    <w:p w14:paraId="67C0B844" w14:textId="77777777" w:rsidR="002A7961" w:rsidRPr="008B1C02" w:rsidRDefault="002A7961" w:rsidP="002A7961">
      <w:pPr>
        <w:pStyle w:val="PL"/>
      </w:pPr>
      <w:r w:rsidRPr="008B1C02">
        <w:t xml:space="preserve">            $ref: '#/components/schemas/UeMobilityExposure'</w:t>
      </w:r>
    </w:p>
    <w:p w14:paraId="676A0130" w14:textId="77777777" w:rsidR="002A7961" w:rsidRPr="008B1C02" w:rsidRDefault="002A7961" w:rsidP="002A7961">
      <w:pPr>
        <w:pStyle w:val="PL"/>
      </w:pPr>
      <w:r w:rsidRPr="008B1C02">
        <w:t xml:space="preserve">          minItems: 1</w:t>
      </w:r>
    </w:p>
    <w:p w14:paraId="68BC6B46" w14:textId="77777777" w:rsidR="002A7961" w:rsidRPr="008B1C02" w:rsidRDefault="002A7961" w:rsidP="002A7961">
      <w:pPr>
        <w:pStyle w:val="PL"/>
      </w:pPr>
      <w:r w:rsidRPr="008B1C02">
        <w:t xml:space="preserve">        ueCommInfos:</w:t>
      </w:r>
    </w:p>
    <w:p w14:paraId="1F6C384B" w14:textId="77777777" w:rsidR="002A7961" w:rsidRPr="008B1C02" w:rsidRDefault="002A7961" w:rsidP="002A7961">
      <w:pPr>
        <w:pStyle w:val="PL"/>
      </w:pPr>
      <w:r w:rsidRPr="008B1C02">
        <w:t xml:space="preserve">          type: array</w:t>
      </w:r>
    </w:p>
    <w:p w14:paraId="15B86340" w14:textId="77777777" w:rsidR="002A7961" w:rsidRPr="008B1C02" w:rsidRDefault="002A7961" w:rsidP="002A7961">
      <w:pPr>
        <w:pStyle w:val="PL"/>
      </w:pPr>
      <w:r w:rsidRPr="008B1C02">
        <w:t xml:space="preserve">          items:</w:t>
      </w:r>
    </w:p>
    <w:p w14:paraId="5DC44519" w14:textId="77777777" w:rsidR="002A7961" w:rsidRPr="008B1C02" w:rsidRDefault="002A7961" w:rsidP="002A7961">
      <w:pPr>
        <w:pStyle w:val="PL"/>
      </w:pPr>
      <w:r w:rsidRPr="008B1C02">
        <w:t xml:space="preserve">            $ref: 'TS29520_Nnwdaf_EventsSubscription.yaml#/components/schemas/UeCommunication'</w:t>
      </w:r>
    </w:p>
    <w:p w14:paraId="4D9BA86C" w14:textId="77777777" w:rsidR="002A7961" w:rsidRPr="008B1C02" w:rsidRDefault="002A7961" w:rsidP="002A7961">
      <w:pPr>
        <w:pStyle w:val="PL"/>
      </w:pPr>
      <w:r w:rsidRPr="008B1C02">
        <w:t xml:space="preserve">          minItems: 1</w:t>
      </w:r>
    </w:p>
    <w:p w14:paraId="679916FE" w14:textId="77777777" w:rsidR="002A7961" w:rsidRPr="008B1C02" w:rsidRDefault="002A7961" w:rsidP="002A7961">
      <w:pPr>
        <w:pStyle w:val="PL"/>
      </w:pPr>
      <w:r w:rsidRPr="008B1C02">
        <w:t xml:space="preserve">        abnormalInfos:</w:t>
      </w:r>
    </w:p>
    <w:p w14:paraId="7713ED5B" w14:textId="77777777" w:rsidR="002A7961" w:rsidRPr="008B1C02" w:rsidRDefault="002A7961" w:rsidP="002A7961">
      <w:pPr>
        <w:pStyle w:val="PL"/>
      </w:pPr>
      <w:r w:rsidRPr="008B1C02">
        <w:t xml:space="preserve">          type: array</w:t>
      </w:r>
    </w:p>
    <w:p w14:paraId="5285A927" w14:textId="77777777" w:rsidR="002A7961" w:rsidRPr="008B1C02" w:rsidRDefault="002A7961" w:rsidP="002A7961">
      <w:pPr>
        <w:pStyle w:val="PL"/>
      </w:pPr>
      <w:r w:rsidRPr="008B1C02">
        <w:t xml:space="preserve">          items:</w:t>
      </w:r>
    </w:p>
    <w:p w14:paraId="6CB728FD" w14:textId="77777777" w:rsidR="002A7961" w:rsidRPr="008B1C02" w:rsidRDefault="002A7961" w:rsidP="002A7961">
      <w:pPr>
        <w:pStyle w:val="PL"/>
      </w:pPr>
      <w:r w:rsidRPr="008B1C02">
        <w:t xml:space="preserve">            $ref: '#/components/schemas/AbnormalExposure'</w:t>
      </w:r>
    </w:p>
    <w:p w14:paraId="49AC5A5C" w14:textId="77777777" w:rsidR="002A7961" w:rsidRPr="008B1C02" w:rsidRDefault="002A7961" w:rsidP="002A7961">
      <w:pPr>
        <w:pStyle w:val="PL"/>
      </w:pPr>
      <w:r w:rsidRPr="008B1C02">
        <w:t xml:space="preserve">          minItems: 1</w:t>
      </w:r>
    </w:p>
    <w:p w14:paraId="74135D5A" w14:textId="77777777" w:rsidR="002A7961" w:rsidRPr="008B1C02" w:rsidRDefault="002A7961" w:rsidP="002A7961">
      <w:pPr>
        <w:pStyle w:val="PL"/>
      </w:pPr>
      <w:r w:rsidRPr="008B1C02">
        <w:t xml:space="preserve">        congestInfos:</w:t>
      </w:r>
    </w:p>
    <w:p w14:paraId="25F12F0C" w14:textId="77777777" w:rsidR="002A7961" w:rsidRPr="008B1C02" w:rsidRDefault="002A7961" w:rsidP="002A7961">
      <w:pPr>
        <w:pStyle w:val="PL"/>
      </w:pPr>
      <w:r w:rsidRPr="008B1C02">
        <w:t xml:space="preserve">          type: array</w:t>
      </w:r>
    </w:p>
    <w:p w14:paraId="30A6A1D2" w14:textId="77777777" w:rsidR="002A7961" w:rsidRPr="008B1C02" w:rsidRDefault="002A7961" w:rsidP="002A7961">
      <w:pPr>
        <w:pStyle w:val="PL"/>
      </w:pPr>
      <w:r w:rsidRPr="008B1C02">
        <w:t xml:space="preserve">          items:</w:t>
      </w:r>
    </w:p>
    <w:p w14:paraId="039AD38E" w14:textId="77777777" w:rsidR="002A7961" w:rsidRPr="008B1C02" w:rsidRDefault="002A7961" w:rsidP="002A7961">
      <w:pPr>
        <w:pStyle w:val="PL"/>
      </w:pPr>
      <w:r w:rsidRPr="008B1C02">
        <w:t xml:space="preserve">            $ref: '#/components/schemas/CongestInfo'</w:t>
      </w:r>
    </w:p>
    <w:p w14:paraId="65B28F07" w14:textId="77777777" w:rsidR="002A7961" w:rsidRPr="008B1C02" w:rsidRDefault="002A7961" w:rsidP="002A7961">
      <w:pPr>
        <w:pStyle w:val="PL"/>
      </w:pPr>
      <w:r w:rsidRPr="008B1C02">
        <w:t xml:space="preserve">          minItems: 1</w:t>
      </w:r>
    </w:p>
    <w:p w14:paraId="0E25F256" w14:textId="77777777" w:rsidR="002A7961" w:rsidRPr="008B1C02" w:rsidRDefault="002A7961" w:rsidP="002A7961">
      <w:pPr>
        <w:pStyle w:val="PL"/>
      </w:pPr>
      <w:r w:rsidRPr="008B1C02">
        <w:t xml:space="preserve">        nwPerfInfos:</w:t>
      </w:r>
    </w:p>
    <w:p w14:paraId="60CE8B35" w14:textId="77777777" w:rsidR="002A7961" w:rsidRPr="008B1C02" w:rsidRDefault="002A7961" w:rsidP="002A7961">
      <w:pPr>
        <w:pStyle w:val="PL"/>
      </w:pPr>
      <w:r w:rsidRPr="008B1C02">
        <w:t xml:space="preserve">          type: array</w:t>
      </w:r>
    </w:p>
    <w:p w14:paraId="6EBF5268" w14:textId="77777777" w:rsidR="002A7961" w:rsidRPr="008B1C02" w:rsidRDefault="002A7961" w:rsidP="002A7961">
      <w:pPr>
        <w:pStyle w:val="PL"/>
      </w:pPr>
      <w:r w:rsidRPr="008B1C02">
        <w:t xml:space="preserve">          items:</w:t>
      </w:r>
    </w:p>
    <w:p w14:paraId="3CC95E09" w14:textId="77777777" w:rsidR="002A7961" w:rsidRPr="008B1C02" w:rsidRDefault="002A7961" w:rsidP="002A7961">
      <w:pPr>
        <w:pStyle w:val="PL"/>
      </w:pPr>
      <w:r w:rsidRPr="008B1C02">
        <w:t xml:space="preserve">            $ref: '#/components/schemas/NetworkPerfExposure'</w:t>
      </w:r>
    </w:p>
    <w:p w14:paraId="14295BA9" w14:textId="77777777" w:rsidR="002A7961" w:rsidRPr="008B1C02" w:rsidRDefault="002A7961" w:rsidP="002A7961">
      <w:pPr>
        <w:pStyle w:val="PL"/>
      </w:pPr>
      <w:r w:rsidRPr="008B1C02">
        <w:t xml:space="preserve">          minItems: 1</w:t>
      </w:r>
    </w:p>
    <w:p w14:paraId="11AE1473" w14:textId="77777777" w:rsidR="002A7961" w:rsidRPr="008B1C02" w:rsidRDefault="002A7961" w:rsidP="002A7961">
      <w:pPr>
        <w:pStyle w:val="PL"/>
      </w:pPr>
      <w:r w:rsidRPr="008B1C02">
        <w:t xml:space="preserve">        qosSustainInfos:</w:t>
      </w:r>
    </w:p>
    <w:p w14:paraId="5E534024" w14:textId="77777777" w:rsidR="002A7961" w:rsidRPr="008B1C02" w:rsidRDefault="002A7961" w:rsidP="002A7961">
      <w:pPr>
        <w:pStyle w:val="PL"/>
      </w:pPr>
      <w:r w:rsidRPr="008B1C02">
        <w:t xml:space="preserve">          type: array</w:t>
      </w:r>
    </w:p>
    <w:p w14:paraId="3AD0800B" w14:textId="77777777" w:rsidR="002A7961" w:rsidRPr="008B1C02" w:rsidRDefault="002A7961" w:rsidP="002A7961">
      <w:pPr>
        <w:pStyle w:val="PL"/>
      </w:pPr>
      <w:r w:rsidRPr="008B1C02">
        <w:t xml:space="preserve">          items:</w:t>
      </w:r>
    </w:p>
    <w:p w14:paraId="6BCCED1A" w14:textId="77777777" w:rsidR="002A7961" w:rsidRPr="008B1C02" w:rsidRDefault="002A7961" w:rsidP="002A7961">
      <w:pPr>
        <w:pStyle w:val="PL"/>
      </w:pPr>
      <w:r w:rsidRPr="008B1C02">
        <w:t xml:space="preserve">            $ref: '#/components/schemas/QosSustainabilityExposure'</w:t>
      </w:r>
    </w:p>
    <w:p w14:paraId="2FB0E6BF" w14:textId="77777777" w:rsidR="002A7961" w:rsidRPr="008B1C02" w:rsidRDefault="002A7961" w:rsidP="002A7961">
      <w:pPr>
        <w:pStyle w:val="PL"/>
      </w:pPr>
      <w:r w:rsidRPr="008B1C02">
        <w:t xml:space="preserve">          minItems: 1</w:t>
      </w:r>
    </w:p>
    <w:p w14:paraId="3091013C" w14:textId="77777777" w:rsidR="002A7961" w:rsidRPr="008B1C02" w:rsidRDefault="002A7961" w:rsidP="002A7961">
      <w:pPr>
        <w:pStyle w:val="PL"/>
      </w:pPr>
      <w:r w:rsidRPr="008B1C02">
        <w:lastRenderedPageBreak/>
        <w:t xml:space="preserve">        disperInfos:</w:t>
      </w:r>
    </w:p>
    <w:p w14:paraId="45E91817" w14:textId="77777777" w:rsidR="002A7961" w:rsidRPr="008B1C02" w:rsidRDefault="002A7961" w:rsidP="002A7961">
      <w:pPr>
        <w:pStyle w:val="PL"/>
      </w:pPr>
      <w:r w:rsidRPr="008B1C02">
        <w:t xml:space="preserve">          type: array</w:t>
      </w:r>
    </w:p>
    <w:p w14:paraId="1A4DF42A" w14:textId="77777777" w:rsidR="002A7961" w:rsidRPr="008B1C02" w:rsidRDefault="002A7961" w:rsidP="002A7961">
      <w:pPr>
        <w:pStyle w:val="PL"/>
      </w:pPr>
      <w:r w:rsidRPr="008B1C02">
        <w:t xml:space="preserve">          items:</w:t>
      </w:r>
    </w:p>
    <w:p w14:paraId="3B9C9F83" w14:textId="77777777" w:rsidR="002A7961" w:rsidRPr="008B1C02" w:rsidRDefault="002A7961" w:rsidP="002A7961">
      <w:pPr>
        <w:pStyle w:val="PL"/>
      </w:pPr>
      <w:r w:rsidRPr="008B1C02">
        <w:t xml:space="preserve">            $ref: 'TS29520_Nnwdaf_EventsSubscription.yaml#/components/schemas/DispersionInfo'</w:t>
      </w:r>
    </w:p>
    <w:p w14:paraId="02A03D89" w14:textId="77777777" w:rsidR="002A7961" w:rsidRPr="008B1C02" w:rsidRDefault="002A7961" w:rsidP="002A7961">
      <w:pPr>
        <w:pStyle w:val="PL"/>
      </w:pPr>
      <w:r w:rsidRPr="008B1C02">
        <w:t xml:space="preserve">          minItems: 1</w:t>
      </w:r>
    </w:p>
    <w:p w14:paraId="5865552F" w14:textId="77777777" w:rsidR="002A7961" w:rsidRPr="008B1C02" w:rsidRDefault="002A7961" w:rsidP="002A7961">
      <w:pPr>
        <w:pStyle w:val="PL"/>
      </w:pPr>
      <w:r w:rsidRPr="008B1C02">
        <w:t xml:space="preserve">        </w:t>
      </w:r>
      <w:r w:rsidRPr="008B1C02">
        <w:rPr>
          <w:lang w:eastAsia="zh-CN"/>
        </w:rPr>
        <w:t>dnPerfInfos</w:t>
      </w:r>
      <w:r w:rsidRPr="008B1C02">
        <w:t>:</w:t>
      </w:r>
    </w:p>
    <w:p w14:paraId="4281D08E" w14:textId="77777777" w:rsidR="002A7961" w:rsidRPr="008B1C02" w:rsidRDefault="002A7961" w:rsidP="002A7961">
      <w:pPr>
        <w:pStyle w:val="PL"/>
      </w:pPr>
      <w:r w:rsidRPr="008B1C02">
        <w:t xml:space="preserve">          type: array</w:t>
      </w:r>
    </w:p>
    <w:p w14:paraId="092AB852" w14:textId="77777777" w:rsidR="002A7961" w:rsidRPr="008B1C02" w:rsidRDefault="002A7961" w:rsidP="002A7961">
      <w:pPr>
        <w:pStyle w:val="PL"/>
      </w:pPr>
      <w:r w:rsidRPr="008B1C02">
        <w:t xml:space="preserve">          items:</w:t>
      </w:r>
    </w:p>
    <w:p w14:paraId="46EDE85F" w14:textId="77777777" w:rsidR="002A7961" w:rsidRPr="008B1C02" w:rsidRDefault="002A7961" w:rsidP="002A7961">
      <w:pPr>
        <w:pStyle w:val="PL"/>
      </w:pPr>
      <w:r w:rsidRPr="008B1C02">
        <w:t xml:space="preserve">            $ref: 'TS29520_Nnwdaf_EventsSubscription.yaml#/components/schemas/DnPerfInfo'</w:t>
      </w:r>
    </w:p>
    <w:p w14:paraId="2FF86266" w14:textId="77777777" w:rsidR="002A7961" w:rsidRPr="008B1C02" w:rsidRDefault="002A7961" w:rsidP="002A7961">
      <w:pPr>
        <w:pStyle w:val="PL"/>
      </w:pPr>
      <w:r w:rsidRPr="008B1C02">
        <w:t xml:space="preserve">          minItems: 1</w:t>
      </w:r>
    </w:p>
    <w:p w14:paraId="66E3AD62" w14:textId="77777777" w:rsidR="002A7961" w:rsidRPr="008B1C02" w:rsidRDefault="002A7961" w:rsidP="002A7961">
      <w:pPr>
        <w:pStyle w:val="PL"/>
      </w:pPr>
      <w:r w:rsidRPr="008B1C02">
        <w:t xml:space="preserve">        svcExps:</w:t>
      </w:r>
    </w:p>
    <w:p w14:paraId="477F69A2" w14:textId="77777777" w:rsidR="002A7961" w:rsidRPr="008B1C02" w:rsidRDefault="002A7961" w:rsidP="002A7961">
      <w:pPr>
        <w:pStyle w:val="PL"/>
      </w:pPr>
      <w:r w:rsidRPr="008B1C02">
        <w:t xml:space="preserve">          type: array</w:t>
      </w:r>
    </w:p>
    <w:p w14:paraId="7E044E4E" w14:textId="77777777" w:rsidR="002A7961" w:rsidRPr="008B1C02" w:rsidRDefault="002A7961" w:rsidP="002A7961">
      <w:pPr>
        <w:pStyle w:val="PL"/>
      </w:pPr>
      <w:r w:rsidRPr="008B1C02">
        <w:t xml:space="preserve">          items:</w:t>
      </w:r>
    </w:p>
    <w:p w14:paraId="063CFA1B" w14:textId="77777777" w:rsidR="002A7961" w:rsidRPr="008B1C02" w:rsidRDefault="002A7961" w:rsidP="002A7961">
      <w:pPr>
        <w:pStyle w:val="PL"/>
      </w:pPr>
      <w:r w:rsidRPr="008B1C02">
        <w:t xml:space="preserve">            $ref: 'TS29520_Nnwdaf_EventsSubscription.yaml#/components/schemas/ServiceExperienceInfo'</w:t>
      </w:r>
    </w:p>
    <w:p w14:paraId="6C538358" w14:textId="77777777" w:rsidR="002A7961" w:rsidRPr="008B1C02" w:rsidRDefault="002A7961" w:rsidP="002A7961">
      <w:pPr>
        <w:pStyle w:val="PL"/>
      </w:pPr>
      <w:r w:rsidRPr="008B1C02">
        <w:t xml:space="preserve">          minItems: 1</w:t>
      </w:r>
    </w:p>
    <w:p w14:paraId="5AE2C73F" w14:textId="77777777" w:rsidR="002A7961" w:rsidRPr="008B1C02" w:rsidRDefault="002A7961" w:rsidP="002A7961">
      <w:pPr>
        <w:pStyle w:val="PL"/>
      </w:pPr>
      <w:r w:rsidRPr="008B1C02">
        <w:t xml:space="preserve">        start:</w:t>
      </w:r>
    </w:p>
    <w:p w14:paraId="49029487" w14:textId="77777777" w:rsidR="002A7961" w:rsidRPr="008B1C02" w:rsidRDefault="002A7961" w:rsidP="002A7961">
      <w:pPr>
        <w:pStyle w:val="PL"/>
      </w:pPr>
      <w:r w:rsidRPr="008B1C02">
        <w:t xml:space="preserve">          $ref: 'TS29571_CommonData.yaml#/components/schemas/DateTime'</w:t>
      </w:r>
    </w:p>
    <w:p w14:paraId="0308D451" w14:textId="77777777" w:rsidR="002A7961" w:rsidRPr="008B1C02" w:rsidRDefault="002A7961" w:rsidP="002A7961">
      <w:pPr>
        <w:pStyle w:val="PL"/>
      </w:pPr>
      <w:r w:rsidRPr="008B1C02">
        <w:t xml:space="preserve">        timeStampGen:</w:t>
      </w:r>
    </w:p>
    <w:p w14:paraId="04C5CFAB" w14:textId="77777777" w:rsidR="002A7961" w:rsidRPr="008B1C02" w:rsidRDefault="002A7961" w:rsidP="002A7961">
      <w:pPr>
        <w:pStyle w:val="PL"/>
      </w:pPr>
      <w:r w:rsidRPr="008B1C02">
        <w:t xml:space="preserve">          $ref: 'TS29571_CommonData.yaml#/components/schemas/DateTime'</w:t>
      </w:r>
    </w:p>
    <w:p w14:paraId="799447D4" w14:textId="77777777" w:rsidR="00EF3C84" w:rsidRPr="008B1C02" w:rsidRDefault="00EF3C84" w:rsidP="00EF3C84">
      <w:pPr>
        <w:pStyle w:val="PL"/>
        <w:rPr>
          <w:ins w:id="129" w:author="Nokia" w:date="2023-01-03T12:58:00Z"/>
        </w:rPr>
      </w:pPr>
      <w:ins w:id="130" w:author="Nokia" w:date="2023-01-03T12:58:00Z">
        <w:r w:rsidRPr="008B1C02">
          <w:t xml:space="preserve">        locArea:</w:t>
        </w:r>
      </w:ins>
    </w:p>
    <w:p w14:paraId="489483DB" w14:textId="77777777" w:rsidR="00EF3C84" w:rsidRPr="008B1C02" w:rsidRDefault="00EF3C84" w:rsidP="00EF3C84">
      <w:pPr>
        <w:pStyle w:val="PL"/>
        <w:rPr>
          <w:ins w:id="131" w:author="Nokia" w:date="2023-01-03T12:58:00Z"/>
        </w:rPr>
      </w:pPr>
      <w:ins w:id="132" w:author="Nokia" w:date="2023-01-03T12:58:00Z">
        <w:r w:rsidRPr="008B1C02">
          <w:t xml:space="preserve">          $ref: 'TS29122_CommonData.yaml#/components/schemas/LocationArea5G'</w:t>
        </w:r>
      </w:ins>
    </w:p>
    <w:p w14:paraId="33BC74FE" w14:textId="77777777" w:rsidR="002A7961" w:rsidRPr="008B1C02" w:rsidRDefault="002A7961" w:rsidP="002A7961">
      <w:pPr>
        <w:pStyle w:val="PL"/>
      </w:pPr>
      <w:r w:rsidRPr="008B1C02">
        <w:t xml:space="preserve">      required:</w:t>
      </w:r>
    </w:p>
    <w:p w14:paraId="5FE102A3" w14:textId="77777777" w:rsidR="002A7961" w:rsidRPr="008B1C02" w:rsidRDefault="002A7961" w:rsidP="002A7961">
      <w:pPr>
        <w:pStyle w:val="PL"/>
      </w:pPr>
      <w:r w:rsidRPr="008B1C02">
        <w:t xml:space="preserve">        - analyEvent</w:t>
      </w:r>
    </w:p>
    <w:p w14:paraId="562F1805" w14:textId="77777777" w:rsidR="002A7961" w:rsidRPr="008B1C02" w:rsidRDefault="002A7961" w:rsidP="002A7961">
      <w:pPr>
        <w:pStyle w:val="PL"/>
      </w:pPr>
      <w:r w:rsidRPr="008B1C02">
        <w:t xml:space="preserve">        - timeStamp</w:t>
      </w:r>
    </w:p>
    <w:p w14:paraId="67B95014" w14:textId="77777777" w:rsidR="002A7961" w:rsidRPr="008B1C02" w:rsidRDefault="002A7961" w:rsidP="002A7961">
      <w:pPr>
        <w:pStyle w:val="PL"/>
      </w:pPr>
      <w:r w:rsidRPr="008B1C02">
        <w:t xml:space="preserve">    AnalyticsEventSubsc:</w:t>
      </w:r>
    </w:p>
    <w:p w14:paraId="4B420E6B" w14:textId="77777777" w:rsidR="002A7961" w:rsidRPr="008B1C02" w:rsidRDefault="002A7961" w:rsidP="002A7961">
      <w:pPr>
        <w:pStyle w:val="PL"/>
        <w:rPr>
          <w:lang w:val="en-US" w:eastAsia="zh-CN"/>
        </w:rPr>
      </w:pPr>
      <w:r w:rsidRPr="008B1C02">
        <w:rPr>
          <w:lang w:val="en-US" w:eastAsia="zh-CN"/>
        </w:rPr>
        <w:t xml:space="preserve">      description: Represents a subscribed analytics event.</w:t>
      </w:r>
    </w:p>
    <w:p w14:paraId="40300214" w14:textId="77777777" w:rsidR="002A7961" w:rsidRPr="008B1C02" w:rsidRDefault="002A7961" w:rsidP="002A7961">
      <w:pPr>
        <w:pStyle w:val="PL"/>
      </w:pPr>
      <w:r w:rsidRPr="008B1C02">
        <w:t xml:space="preserve">      type: object</w:t>
      </w:r>
    </w:p>
    <w:p w14:paraId="0CCC7FA0" w14:textId="77777777" w:rsidR="002A7961" w:rsidRPr="008B1C02" w:rsidRDefault="002A7961" w:rsidP="002A7961">
      <w:pPr>
        <w:pStyle w:val="PL"/>
      </w:pPr>
      <w:r w:rsidRPr="008B1C02">
        <w:t xml:space="preserve">      properties:</w:t>
      </w:r>
    </w:p>
    <w:p w14:paraId="1C48E61C" w14:textId="77777777" w:rsidR="002A7961" w:rsidRPr="008B1C02" w:rsidRDefault="002A7961" w:rsidP="002A7961">
      <w:pPr>
        <w:pStyle w:val="PL"/>
      </w:pPr>
      <w:r w:rsidRPr="008B1C02">
        <w:t xml:space="preserve">        analyEvent:</w:t>
      </w:r>
    </w:p>
    <w:p w14:paraId="33B07080" w14:textId="77777777" w:rsidR="002A7961" w:rsidRPr="008B1C02" w:rsidRDefault="002A7961" w:rsidP="002A7961">
      <w:pPr>
        <w:pStyle w:val="PL"/>
      </w:pPr>
      <w:r w:rsidRPr="008B1C02">
        <w:t xml:space="preserve">          $ref: '#/components/schemas/AnalyticsEvent'</w:t>
      </w:r>
    </w:p>
    <w:p w14:paraId="12D8BE69" w14:textId="77777777" w:rsidR="002A7961" w:rsidRPr="008B1C02" w:rsidRDefault="002A7961" w:rsidP="002A7961">
      <w:pPr>
        <w:pStyle w:val="PL"/>
      </w:pPr>
      <w:r w:rsidRPr="008B1C02">
        <w:t xml:space="preserve">        analyEvent</w:t>
      </w:r>
      <w:r w:rsidRPr="008B1C02">
        <w:rPr>
          <w:lang w:eastAsia="zh-CN"/>
        </w:rPr>
        <w:t>Filter</w:t>
      </w:r>
      <w:r w:rsidRPr="008B1C02">
        <w:t>:</w:t>
      </w:r>
    </w:p>
    <w:p w14:paraId="200D88CE" w14:textId="77777777" w:rsidR="002A7961" w:rsidRPr="008B1C02" w:rsidRDefault="002A7961" w:rsidP="002A7961">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2460554" w14:textId="77777777" w:rsidR="002A7961" w:rsidRPr="008B1C02" w:rsidRDefault="002A7961" w:rsidP="002A7961">
      <w:pPr>
        <w:pStyle w:val="PL"/>
      </w:pPr>
      <w:r w:rsidRPr="008B1C02">
        <w:t xml:space="preserve">        tgtUe:</w:t>
      </w:r>
    </w:p>
    <w:p w14:paraId="13472DBA" w14:textId="77777777" w:rsidR="002A7961" w:rsidRPr="008B1C02" w:rsidRDefault="002A7961" w:rsidP="002A7961">
      <w:pPr>
        <w:pStyle w:val="PL"/>
      </w:pPr>
      <w:r w:rsidRPr="008B1C02">
        <w:t xml:space="preserve">          $ref: '#/components/schemas/TargetUeId'</w:t>
      </w:r>
    </w:p>
    <w:p w14:paraId="2CB1F39E" w14:textId="77777777" w:rsidR="002A7961" w:rsidRPr="008B1C02" w:rsidRDefault="002A7961" w:rsidP="002A7961">
      <w:pPr>
        <w:pStyle w:val="PL"/>
      </w:pPr>
      <w:r w:rsidRPr="008B1C02">
        <w:t xml:space="preserve">      required:</w:t>
      </w:r>
    </w:p>
    <w:p w14:paraId="41DBACF8" w14:textId="77777777" w:rsidR="002A7961" w:rsidRPr="008B1C02" w:rsidRDefault="002A7961" w:rsidP="002A7961">
      <w:pPr>
        <w:pStyle w:val="PL"/>
      </w:pPr>
      <w:r w:rsidRPr="008B1C02">
        <w:t xml:space="preserve">        - analyEvent</w:t>
      </w:r>
    </w:p>
    <w:p w14:paraId="23878541" w14:textId="77777777" w:rsidR="002A7961" w:rsidRPr="008B1C02" w:rsidRDefault="002A7961" w:rsidP="002A7961">
      <w:pPr>
        <w:pStyle w:val="PL"/>
      </w:pPr>
      <w:r w:rsidRPr="008B1C02">
        <w:t xml:space="preserve">    AnalyticsEventFilterSubsc:</w:t>
      </w:r>
    </w:p>
    <w:p w14:paraId="210FDC51" w14:textId="77777777" w:rsidR="002A7961" w:rsidRPr="008B1C02" w:rsidRDefault="002A7961" w:rsidP="002A7961">
      <w:pPr>
        <w:pStyle w:val="PL"/>
        <w:rPr>
          <w:lang w:val="en-US" w:eastAsia="zh-CN"/>
        </w:rPr>
      </w:pPr>
      <w:r w:rsidRPr="008B1C02">
        <w:rPr>
          <w:lang w:val="en-US" w:eastAsia="zh-CN"/>
        </w:rPr>
        <w:t xml:space="preserve">      description: Represents an analytics event filter.</w:t>
      </w:r>
    </w:p>
    <w:p w14:paraId="7883D0C3" w14:textId="77777777" w:rsidR="002A7961" w:rsidRPr="008B1C02" w:rsidRDefault="002A7961" w:rsidP="002A7961">
      <w:pPr>
        <w:pStyle w:val="PL"/>
      </w:pPr>
      <w:r w:rsidRPr="008B1C02">
        <w:t xml:space="preserve">      type: object</w:t>
      </w:r>
    </w:p>
    <w:p w14:paraId="73ECB1A9" w14:textId="77777777" w:rsidR="002A7961" w:rsidRPr="008B1C02" w:rsidRDefault="002A7961" w:rsidP="002A7961">
      <w:pPr>
        <w:pStyle w:val="PL"/>
      </w:pPr>
      <w:r w:rsidRPr="008B1C02">
        <w:t xml:space="preserve">      properties:</w:t>
      </w:r>
    </w:p>
    <w:p w14:paraId="5A68A517" w14:textId="77777777" w:rsidR="002A7961" w:rsidRPr="008B1C02" w:rsidRDefault="002A7961" w:rsidP="002A7961">
      <w:pPr>
        <w:pStyle w:val="PL"/>
      </w:pPr>
      <w:r w:rsidRPr="008B1C02">
        <w:t xml:space="preserve">        nwPerfReqs:</w:t>
      </w:r>
    </w:p>
    <w:p w14:paraId="7B925791" w14:textId="77777777" w:rsidR="002A7961" w:rsidRPr="008B1C02" w:rsidRDefault="002A7961" w:rsidP="002A7961">
      <w:pPr>
        <w:pStyle w:val="PL"/>
      </w:pPr>
      <w:r w:rsidRPr="008B1C02">
        <w:t xml:space="preserve">          type: array</w:t>
      </w:r>
    </w:p>
    <w:p w14:paraId="38364B50" w14:textId="77777777" w:rsidR="002A7961" w:rsidRPr="008B1C02" w:rsidRDefault="002A7961" w:rsidP="002A7961">
      <w:pPr>
        <w:pStyle w:val="PL"/>
      </w:pPr>
      <w:r w:rsidRPr="008B1C02">
        <w:t xml:space="preserve">          items:</w:t>
      </w:r>
    </w:p>
    <w:p w14:paraId="15F41CCC" w14:textId="77777777" w:rsidR="002A7961" w:rsidRPr="008B1C02" w:rsidRDefault="002A7961" w:rsidP="002A7961">
      <w:pPr>
        <w:pStyle w:val="PL"/>
      </w:pPr>
      <w:r w:rsidRPr="008B1C02">
        <w:t xml:space="preserve">            $ref: 'TS29520_Nnwdaf_EventsSubscription.yaml#/components/schemas/NetworkPerfRequirement'</w:t>
      </w:r>
    </w:p>
    <w:p w14:paraId="510184B1" w14:textId="77777777" w:rsidR="002A7961" w:rsidRPr="008B1C02" w:rsidRDefault="002A7961" w:rsidP="002A7961">
      <w:pPr>
        <w:pStyle w:val="PL"/>
      </w:pPr>
      <w:r w:rsidRPr="008B1C02">
        <w:t xml:space="preserve">          minItems: 1</w:t>
      </w:r>
    </w:p>
    <w:p w14:paraId="424C5830" w14:textId="77777777" w:rsidR="002A7961" w:rsidRPr="008B1C02" w:rsidRDefault="002A7961" w:rsidP="002A7961">
      <w:pPr>
        <w:pStyle w:val="PL"/>
      </w:pPr>
      <w:r w:rsidRPr="008B1C02">
        <w:t xml:space="preserve">        locArea:</w:t>
      </w:r>
    </w:p>
    <w:p w14:paraId="05DFF3C5" w14:textId="77777777" w:rsidR="002A7961" w:rsidRPr="008B1C02" w:rsidRDefault="002A7961" w:rsidP="002A7961">
      <w:pPr>
        <w:pStyle w:val="PL"/>
      </w:pPr>
      <w:r w:rsidRPr="008B1C02">
        <w:t xml:space="preserve">          $ref: 'TS29122_CommonData.yaml#/components/schemas/LocationArea5G'</w:t>
      </w:r>
    </w:p>
    <w:p w14:paraId="7B97873B" w14:textId="77777777" w:rsidR="002A7961" w:rsidRPr="008B1C02" w:rsidRDefault="002A7961" w:rsidP="002A7961">
      <w:pPr>
        <w:pStyle w:val="PL"/>
      </w:pPr>
      <w:r w:rsidRPr="008B1C02">
        <w:t xml:space="preserve">        appIds:</w:t>
      </w:r>
    </w:p>
    <w:p w14:paraId="7F2BEB40" w14:textId="77777777" w:rsidR="002A7961" w:rsidRPr="008B1C02" w:rsidRDefault="002A7961" w:rsidP="002A7961">
      <w:pPr>
        <w:pStyle w:val="PL"/>
      </w:pPr>
      <w:r w:rsidRPr="008B1C02">
        <w:t xml:space="preserve">          type: array</w:t>
      </w:r>
    </w:p>
    <w:p w14:paraId="52ECEA2A" w14:textId="77777777" w:rsidR="002A7961" w:rsidRPr="008B1C02" w:rsidRDefault="002A7961" w:rsidP="002A7961">
      <w:pPr>
        <w:pStyle w:val="PL"/>
      </w:pPr>
      <w:r w:rsidRPr="008B1C02">
        <w:t xml:space="preserve">          items:</w:t>
      </w:r>
    </w:p>
    <w:p w14:paraId="65E02718" w14:textId="77777777" w:rsidR="002A7961" w:rsidRPr="008B1C02" w:rsidRDefault="002A7961" w:rsidP="002A7961">
      <w:pPr>
        <w:pStyle w:val="PL"/>
      </w:pPr>
      <w:r w:rsidRPr="008B1C02">
        <w:t xml:space="preserve">            $ref: 'TS29571_CommonData.yaml#/components/schemas/ApplicationId'</w:t>
      </w:r>
    </w:p>
    <w:p w14:paraId="6348BBC1" w14:textId="77777777" w:rsidR="002A7961" w:rsidRPr="008B1C02" w:rsidRDefault="002A7961" w:rsidP="002A7961">
      <w:pPr>
        <w:pStyle w:val="PL"/>
      </w:pPr>
      <w:r w:rsidRPr="008B1C02">
        <w:t xml:space="preserve">          minItems: 1</w:t>
      </w:r>
    </w:p>
    <w:p w14:paraId="7857B480" w14:textId="77777777" w:rsidR="002A7961" w:rsidRPr="008B1C02" w:rsidRDefault="002A7961" w:rsidP="002A7961">
      <w:pPr>
        <w:pStyle w:val="PL"/>
      </w:pPr>
      <w:r w:rsidRPr="008B1C02">
        <w:t xml:space="preserve">        dnn:</w:t>
      </w:r>
    </w:p>
    <w:p w14:paraId="57B48716" w14:textId="77777777" w:rsidR="002A7961" w:rsidRPr="008B1C02" w:rsidRDefault="002A7961" w:rsidP="002A7961">
      <w:pPr>
        <w:pStyle w:val="PL"/>
      </w:pPr>
      <w:r w:rsidRPr="008B1C02">
        <w:t xml:space="preserve">          $ref: 'TS29571_CommonData.yaml#/components/schemas/Dnn'</w:t>
      </w:r>
    </w:p>
    <w:p w14:paraId="43AF491C" w14:textId="77777777" w:rsidR="002A7961" w:rsidRPr="008B1C02" w:rsidRDefault="002A7961" w:rsidP="002A7961">
      <w:pPr>
        <w:pStyle w:val="PL"/>
      </w:pPr>
      <w:r w:rsidRPr="008B1C02">
        <w:t xml:space="preserve">        dnais:</w:t>
      </w:r>
    </w:p>
    <w:p w14:paraId="36948326" w14:textId="77777777" w:rsidR="002A7961" w:rsidRPr="008B1C02" w:rsidRDefault="002A7961" w:rsidP="002A7961">
      <w:pPr>
        <w:pStyle w:val="PL"/>
      </w:pPr>
      <w:r w:rsidRPr="008B1C02">
        <w:t xml:space="preserve">          type: array</w:t>
      </w:r>
    </w:p>
    <w:p w14:paraId="7A7829AF" w14:textId="77777777" w:rsidR="002A7961" w:rsidRPr="008B1C02" w:rsidRDefault="002A7961" w:rsidP="002A7961">
      <w:pPr>
        <w:pStyle w:val="PL"/>
      </w:pPr>
      <w:r w:rsidRPr="008B1C02">
        <w:t xml:space="preserve">          items:</w:t>
      </w:r>
    </w:p>
    <w:p w14:paraId="6EE41974" w14:textId="77777777" w:rsidR="002A7961" w:rsidRPr="008B1C02" w:rsidRDefault="002A7961" w:rsidP="002A7961">
      <w:pPr>
        <w:pStyle w:val="PL"/>
      </w:pPr>
      <w:r w:rsidRPr="008B1C02">
        <w:t xml:space="preserve">            $ref: 'TS29571_CommonData.yaml#/components/schemas/Dnai'</w:t>
      </w:r>
    </w:p>
    <w:p w14:paraId="3FB17326" w14:textId="77777777" w:rsidR="002A7961" w:rsidRPr="008B1C02" w:rsidRDefault="002A7961" w:rsidP="002A7961">
      <w:pPr>
        <w:pStyle w:val="PL"/>
      </w:pPr>
      <w:r w:rsidRPr="008B1C02">
        <w:t xml:space="preserve">          minItems: 1</w:t>
      </w:r>
    </w:p>
    <w:p w14:paraId="159B43F6" w14:textId="77777777" w:rsidR="002A7961" w:rsidRPr="008B1C02" w:rsidRDefault="002A7961" w:rsidP="002A7961">
      <w:pPr>
        <w:pStyle w:val="PL"/>
      </w:pPr>
      <w:r w:rsidRPr="008B1C02">
        <w:t xml:space="preserve">        excepRequs:</w:t>
      </w:r>
    </w:p>
    <w:p w14:paraId="008AEEF7" w14:textId="77777777" w:rsidR="002A7961" w:rsidRPr="008B1C02" w:rsidRDefault="002A7961" w:rsidP="002A7961">
      <w:pPr>
        <w:pStyle w:val="PL"/>
      </w:pPr>
      <w:r w:rsidRPr="008B1C02">
        <w:t xml:space="preserve">          type: array</w:t>
      </w:r>
    </w:p>
    <w:p w14:paraId="6CFE2EDA" w14:textId="77777777" w:rsidR="002A7961" w:rsidRPr="008B1C02" w:rsidRDefault="002A7961" w:rsidP="002A7961">
      <w:pPr>
        <w:pStyle w:val="PL"/>
      </w:pPr>
      <w:r w:rsidRPr="008B1C02">
        <w:t xml:space="preserve">          items:</w:t>
      </w:r>
    </w:p>
    <w:p w14:paraId="6E585914" w14:textId="77777777" w:rsidR="002A7961" w:rsidRPr="008B1C02" w:rsidRDefault="002A7961" w:rsidP="002A7961">
      <w:pPr>
        <w:pStyle w:val="PL"/>
      </w:pPr>
      <w:r w:rsidRPr="008B1C02">
        <w:t xml:space="preserve">            $ref: 'TS29520_Nnwdaf_EventsSubscription.yaml#/components/schemas/Exception'</w:t>
      </w:r>
    </w:p>
    <w:p w14:paraId="4E5E519F" w14:textId="77777777" w:rsidR="002A7961" w:rsidRPr="008B1C02" w:rsidRDefault="002A7961" w:rsidP="002A7961">
      <w:pPr>
        <w:pStyle w:val="PL"/>
      </w:pPr>
      <w:r w:rsidRPr="008B1C02">
        <w:t xml:space="preserve">          minItems: 1</w:t>
      </w:r>
    </w:p>
    <w:p w14:paraId="136E1642" w14:textId="77777777" w:rsidR="002A7961" w:rsidRPr="008B1C02" w:rsidRDefault="002A7961" w:rsidP="002A7961">
      <w:pPr>
        <w:pStyle w:val="PL"/>
      </w:pPr>
      <w:r w:rsidRPr="008B1C02">
        <w:t xml:space="preserve">        exptAnaType:</w:t>
      </w:r>
    </w:p>
    <w:p w14:paraId="01589F1F" w14:textId="77777777" w:rsidR="002A7961" w:rsidRPr="008B1C02" w:rsidRDefault="002A7961" w:rsidP="002A7961">
      <w:pPr>
        <w:pStyle w:val="PL"/>
      </w:pPr>
      <w:r w:rsidRPr="008B1C02">
        <w:t xml:space="preserve">          $ref: 'TS29520_Nnwdaf_EventsSubscription.yaml#/components/schemas/ExpectedAnalyticsType'</w:t>
      </w:r>
    </w:p>
    <w:p w14:paraId="3FDD2421" w14:textId="77777777" w:rsidR="002A7961" w:rsidRPr="008B1C02" w:rsidRDefault="002A7961" w:rsidP="002A7961">
      <w:pPr>
        <w:pStyle w:val="PL"/>
      </w:pPr>
      <w:r w:rsidRPr="008B1C02">
        <w:t xml:space="preserve">        exptUeBehav:</w:t>
      </w:r>
    </w:p>
    <w:p w14:paraId="21BFE4DA" w14:textId="77777777" w:rsidR="002A7961" w:rsidRPr="008B1C02" w:rsidRDefault="002A7961" w:rsidP="002A7961">
      <w:pPr>
        <w:pStyle w:val="PL"/>
      </w:pPr>
      <w:r w:rsidRPr="008B1C02">
        <w:t xml:space="preserve">          $ref: 'TS29503_Nudm_SDM.yaml#/components/schemas/ExpectedUeBehaviourData'</w:t>
      </w:r>
    </w:p>
    <w:p w14:paraId="59BB3C7C" w14:textId="77777777" w:rsidR="002A7961" w:rsidRPr="008B1C02" w:rsidRDefault="002A7961" w:rsidP="002A7961">
      <w:pPr>
        <w:pStyle w:val="PL"/>
      </w:pPr>
      <w:r w:rsidRPr="008B1C02">
        <w:t xml:space="preserve">        matchingDir:</w:t>
      </w:r>
    </w:p>
    <w:p w14:paraId="7F0C5136" w14:textId="77777777" w:rsidR="002A7961" w:rsidRPr="008B1C02" w:rsidRDefault="002A7961" w:rsidP="002A7961">
      <w:pPr>
        <w:pStyle w:val="PL"/>
      </w:pPr>
      <w:r w:rsidRPr="008B1C02">
        <w:t xml:space="preserve">          $ref: 'TS29520_Nnwdaf_EventsSubscription.yaml#/components/schemas/MatchingDirection'</w:t>
      </w:r>
    </w:p>
    <w:p w14:paraId="1694819A" w14:textId="77777777" w:rsidR="002A7961" w:rsidRPr="008B1C02" w:rsidRDefault="002A7961" w:rsidP="002A7961">
      <w:pPr>
        <w:pStyle w:val="PL"/>
      </w:pPr>
      <w:r w:rsidRPr="008B1C02">
        <w:t xml:space="preserve">        reptThlds:</w:t>
      </w:r>
    </w:p>
    <w:p w14:paraId="5A3CA385" w14:textId="77777777" w:rsidR="002A7961" w:rsidRPr="008B1C02" w:rsidRDefault="002A7961" w:rsidP="002A7961">
      <w:pPr>
        <w:pStyle w:val="PL"/>
      </w:pPr>
      <w:r w:rsidRPr="008B1C02">
        <w:t xml:space="preserve">          type: array</w:t>
      </w:r>
    </w:p>
    <w:p w14:paraId="635A1675" w14:textId="77777777" w:rsidR="002A7961" w:rsidRPr="008B1C02" w:rsidRDefault="002A7961" w:rsidP="002A7961">
      <w:pPr>
        <w:pStyle w:val="PL"/>
      </w:pPr>
      <w:r w:rsidRPr="008B1C02">
        <w:t xml:space="preserve">          items:</w:t>
      </w:r>
    </w:p>
    <w:p w14:paraId="121C6AFC" w14:textId="77777777" w:rsidR="002A7961" w:rsidRPr="008B1C02" w:rsidRDefault="002A7961" w:rsidP="002A7961">
      <w:pPr>
        <w:pStyle w:val="PL"/>
      </w:pPr>
      <w:r w:rsidRPr="008B1C02">
        <w:t xml:space="preserve">            $ref: 'TS29520_Nnwdaf_EventsSubscription.yaml#/components/schemas/ThresholdLevel'</w:t>
      </w:r>
    </w:p>
    <w:p w14:paraId="67410F46" w14:textId="77777777" w:rsidR="002A7961" w:rsidRPr="008B1C02" w:rsidRDefault="002A7961" w:rsidP="002A7961">
      <w:pPr>
        <w:pStyle w:val="PL"/>
      </w:pPr>
      <w:r w:rsidRPr="008B1C02">
        <w:t xml:space="preserve">          minItems: 1</w:t>
      </w:r>
    </w:p>
    <w:p w14:paraId="45F3E671" w14:textId="77777777" w:rsidR="002A7961" w:rsidRPr="008B1C02" w:rsidRDefault="002A7961" w:rsidP="002A7961">
      <w:pPr>
        <w:pStyle w:val="PL"/>
      </w:pPr>
      <w:r w:rsidRPr="008B1C02">
        <w:t xml:space="preserve">        snssai:</w:t>
      </w:r>
    </w:p>
    <w:p w14:paraId="38DC5A1D" w14:textId="77777777" w:rsidR="002A7961" w:rsidRPr="008B1C02" w:rsidRDefault="002A7961" w:rsidP="002A7961">
      <w:pPr>
        <w:pStyle w:val="PL"/>
      </w:pPr>
      <w:r w:rsidRPr="008B1C02">
        <w:t xml:space="preserve">          $ref: 'TS29571_CommonData.yaml#/components/schemas/Snssai'</w:t>
      </w:r>
    </w:p>
    <w:p w14:paraId="7879D4F0" w14:textId="77777777" w:rsidR="002A7961" w:rsidRPr="008B1C02" w:rsidRDefault="002A7961" w:rsidP="002A7961">
      <w:pPr>
        <w:pStyle w:val="PL"/>
      </w:pPr>
      <w:r w:rsidRPr="008B1C02">
        <w:lastRenderedPageBreak/>
        <w:t xml:space="preserve">        nsiIdInfos:</w:t>
      </w:r>
    </w:p>
    <w:p w14:paraId="74EAE32F" w14:textId="77777777" w:rsidR="002A7961" w:rsidRPr="008B1C02" w:rsidRDefault="002A7961" w:rsidP="002A7961">
      <w:pPr>
        <w:pStyle w:val="PL"/>
      </w:pPr>
      <w:r w:rsidRPr="008B1C02">
        <w:t xml:space="preserve">          type: array</w:t>
      </w:r>
    </w:p>
    <w:p w14:paraId="721A86C5" w14:textId="77777777" w:rsidR="002A7961" w:rsidRPr="008B1C02" w:rsidRDefault="002A7961" w:rsidP="002A7961">
      <w:pPr>
        <w:pStyle w:val="PL"/>
      </w:pPr>
      <w:r w:rsidRPr="008B1C02">
        <w:t xml:space="preserve">          items:</w:t>
      </w:r>
    </w:p>
    <w:p w14:paraId="7EB127C7" w14:textId="77777777" w:rsidR="002A7961" w:rsidRPr="008B1C02" w:rsidRDefault="002A7961" w:rsidP="002A7961">
      <w:pPr>
        <w:pStyle w:val="PL"/>
      </w:pPr>
      <w:r w:rsidRPr="008B1C02">
        <w:t xml:space="preserve">            $ref: 'TS29520_Nnwdaf_EventsSubscription.yaml#/components/schemas/NsiIdInfo'</w:t>
      </w:r>
    </w:p>
    <w:p w14:paraId="6D4FF301" w14:textId="77777777" w:rsidR="002A7961" w:rsidRPr="008B1C02" w:rsidRDefault="002A7961" w:rsidP="002A7961">
      <w:pPr>
        <w:pStyle w:val="PL"/>
      </w:pPr>
      <w:r w:rsidRPr="008B1C02">
        <w:t xml:space="preserve">          minItems: 1</w:t>
      </w:r>
    </w:p>
    <w:p w14:paraId="2F2A54FE" w14:textId="77777777" w:rsidR="002A7961" w:rsidRPr="008B1C02" w:rsidRDefault="002A7961" w:rsidP="002A7961">
      <w:pPr>
        <w:pStyle w:val="PL"/>
      </w:pPr>
      <w:r w:rsidRPr="008B1C02">
        <w:t xml:space="preserve">        qosReq:</w:t>
      </w:r>
    </w:p>
    <w:p w14:paraId="060B4FD8" w14:textId="77777777" w:rsidR="002A7961" w:rsidRPr="008B1C02" w:rsidRDefault="002A7961" w:rsidP="002A7961">
      <w:pPr>
        <w:pStyle w:val="PL"/>
      </w:pPr>
      <w:r w:rsidRPr="008B1C02">
        <w:t xml:space="preserve">          $ref: 'TS29520_Nnwdaf_EventsSubscription.yaml#/components/schemas/QosRequirement'</w:t>
      </w:r>
    </w:p>
    <w:p w14:paraId="7B02D474" w14:textId="77777777" w:rsidR="002A7961" w:rsidRPr="008B1C02" w:rsidRDefault="002A7961" w:rsidP="002A7961">
      <w:pPr>
        <w:pStyle w:val="PL"/>
        <w:rPr>
          <w:rFonts w:cs="Arial"/>
          <w:szCs w:val="18"/>
          <w:lang w:eastAsia="zh-CN"/>
        </w:rPr>
      </w:pPr>
      <w:r w:rsidRPr="008B1C02">
        <w:rPr>
          <w:rFonts w:cs="Arial"/>
          <w:szCs w:val="18"/>
          <w:lang w:eastAsia="zh-CN"/>
        </w:rPr>
        <w:t xml:space="preserve">        qosFlowRetThds:</w:t>
      </w:r>
    </w:p>
    <w:p w14:paraId="369D4ED1" w14:textId="77777777" w:rsidR="002A7961" w:rsidRPr="008B1C02" w:rsidRDefault="002A7961" w:rsidP="002A7961">
      <w:pPr>
        <w:pStyle w:val="PL"/>
      </w:pPr>
      <w:r w:rsidRPr="008B1C02">
        <w:t xml:space="preserve">          type: array</w:t>
      </w:r>
    </w:p>
    <w:p w14:paraId="4BE57853" w14:textId="77777777" w:rsidR="002A7961" w:rsidRPr="008B1C02" w:rsidRDefault="002A7961" w:rsidP="002A7961">
      <w:pPr>
        <w:pStyle w:val="PL"/>
      </w:pPr>
      <w:r w:rsidRPr="008B1C02">
        <w:t xml:space="preserve">          items:</w:t>
      </w:r>
    </w:p>
    <w:p w14:paraId="3D45DE2C" w14:textId="77777777" w:rsidR="002A7961" w:rsidRPr="008B1C02" w:rsidRDefault="002A7961" w:rsidP="002A7961">
      <w:pPr>
        <w:pStyle w:val="PL"/>
      </w:pPr>
      <w:r w:rsidRPr="008B1C02">
        <w:t xml:space="preserve">            $ref: 'TS29520_Nnwdaf_EventsSubscription.yaml#/components/schemas/RetainabilityThreshold'</w:t>
      </w:r>
    </w:p>
    <w:p w14:paraId="3C69058B" w14:textId="77777777" w:rsidR="002A7961" w:rsidRPr="008B1C02" w:rsidRDefault="002A7961" w:rsidP="002A7961">
      <w:pPr>
        <w:pStyle w:val="PL"/>
      </w:pPr>
      <w:r w:rsidRPr="008B1C02">
        <w:t xml:space="preserve">          minItems: 1</w:t>
      </w:r>
    </w:p>
    <w:p w14:paraId="24066AE2" w14:textId="77777777" w:rsidR="002A7961" w:rsidRPr="008B1C02" w:rsidRDefault="002A7961" w:rsidP="002A7961">
      <w:pPr>
        <w:pStyle w:val="PL"/>
        <w:rPr>
          <w:rFonts w:cs="Arial"/>
          <w:szCs w:val="18"/>
          <w:lang w:eastAsia="zh-CN"/>
        </w:rPr>
      </w:pPr>
      <w:r w:rsidRPr="008B1C02">
        <w:rPr>
          <w:rFonts w:cs="Arial"/>
          <w:szCs w:val="18"/>
          <w:lang w:eastAsia="zh-CN"/>
        </w:rPr>
        <w:t xml:space="preserve">        ranUeThrouThds:</w:t>
      </w:r>
    </w:p>
    <w:p w14:paraId="253F1B39" w14:textId="77777777" w:rsidR="002A7961" w:rsidRPr="008B1C02" w:rsidRDefault="002A7961" w:rsidP="002A7961">
      <w:pPr>
        <w:pStyle w:val="PL"/>
      </w:pPr>
      <w:r w:rsidRPr="008B1C02">
        <w:t xml:space="preserve">          type: array</w:t>
      </w:r>
    </w:p>
    <w:p w14:paraId="01041940" w14:textId="77777777" w:rsidR="002A7961" w:rsidRPr="008B1C02" w:rsidRDefault="002A7961" w:rsidP="002A7961">
      <w:pPr>
        <w:pStyle w:val="PL"/>
      </w:pPr>
      <w:r w:rsidRPr="008B1C02">
        <w:t xml:space="preserve">          items:</w:t>
      </w:r>
    </w:p>
    <w:p w14:paraId="154960ED" w14:textId="77777777" w:rsidR="002A7961" w:rsidRPr="008B1C02" w:rsidRDefault="002A7961" w:rsidP="002A7961">
      <w:pPr>
        <w:pStyle w:val="PL"/>
      </w:pPr>
      <w:r w:rsidRPr="008B1C02">
        <w:t xml:space="preserve">            $ref: 'TS29571_CommonData.yaml#/components/schemas/BitRate'</w:t>
      </w:r>
    </w:p>
    <w:p w14:paraId="3B18322D" w14:textId="77777777" w:rsidR="002A7961" w:rsidRPr="008B1C02" w:rsidRDefault="002A7961" w:rsidP="002A7961">
      <w:pPr>
        <w:pStyle w:val="PL"/>
      </w:pPr>
      <w:r w:rsidRPr="008B1C02">
        <w:t xml:space="preserve">          minItems: 1</w:t>
      </w:r>
    </w:p>
    <w:p w14:paraId="2A49B1AB" w14:textId="77777777" w:rsidR="002A7961" w:rsidRPr="008B1C02" w:rsidRDefault="002A7961" w:rsidP="002A7961">
      <w:pPr>
        <w:pStyle w:val="PL"/>
      </w:pPr>
      <w:r w:rsidRPr="008B1C02">
        <w:t xml:space="preserve">        disperReqs:</w:t>
      </w:r>
    </w:p>
    <w:p w14:paraId="6831A9A9" w14:textId="77777777" w:rsidR="002A7961" w:rsidRPr="008B1C02" w:rsidRDefault="002A7961" w:rsidP="002A7961">
      <w:pPr>
        <w:pStyle w:val="PL"/>
      </w:pPr>
      <w:r w:rsidRPr="008B1C02">
        <w:t xml:space="preserve">          type: array</w:t>
      </w:r>
    </w:p>
    <w:p w14:paraId="5446AF9B" w14:textId="77777777" w:rsidR="002A7961" w:rsidRPr="008B1C02" w:rsidRDefault="002A7961" w:rsidP="002A7961">
      <w:pPr>
        <w:pStyle w:val="PL"/>
      </w:pPr>
      <w:r w:rsidRPr="008B1C02">
        <w:t xml:space="preserve">          items:</w:t>
      </w:r>
    </w:p>
    <w:p w14:paraId="36CBA6C6" w14:textId="77777777" w:rsidR="002A7961" w:rsidRPr="008B1C02" w:rsidRDefault="002A7961" w:rsidP="002A7961">
      <w:pPr>
        <w:pStyle w:val="PL"/>
      </w:pPr>
      <w:r w:rsidRPr="008B1C02">
        <w:t xml:space="preserve">            $ref: 'TS29520_Nnwdaf_EventsSubscription.yaml#/components/schemas/DispersionRequirement'</w:t>
      </w:r>
    </w:p>
    <w:p w14:paraId="3DC9CF20" w14:textId="77777777" w:rsidR="002A7961" w:rsidRPr="008B1C02" w:rsidRDefault="002A7961" w:rsidP="002A7961">
      <w:pPr>
        <w:pStyle w:val="PL"/>
      </w:pPr>
      <w:r w:rsidRPr="008B1C02">
        <w:t xml:space="preserve">          minItems: 1</w:t>
      </w:r>
    </w:p>
    <w:p w14:paraId="021BC643" w14:textId="77777777" w:rsidR="002A7961" w:rsidRPr="008B1C02" w:rsidRDefault="002A7961" w:rsidP="002A7961">
      <w:pPr>
        <w:pStyle w:val="PL"/>
      </w:pPr>
      <w:r w:rsidRPr="008B1C02">
        <w:t xml:space="preserve">        listOfAnaSubsets:</w:t>
      </w:r>
    </w:p>
    <w:p w14:paraId="7E919E53" w14:textId="77777777" w:rsidR="002A7961" w:rsidRPr="008B1C02" w:rsidRDefault="002A7961" w:rsidP="002A7961">
      <w:pPr>
        <w:pStyle w:val="PL"/>
      </w:pPr>
      <w:r w:rsidRPr="008B1C02">
        <w:t xml:space="preserve">          type: array</w:t>
      </w:r>
    </w:p>
    <w:p w14:paraId="3373D9E1" w14:textId="77777777" w:rsidR="002A7961" w:rsidRPr="008B1C02" w:rsidRDefault="002A7961" w:rsidP="002A7961">
      <w:pPr>
        <w:pStyle w:val="PL"/>
      </w:pPr>
      <w:r w:rsidRPr="008B1C02">
        <w:t xml:space="preserve">          items:</w:t>
      </w:r>
    </w:p>
    <w:p w14:paraId="7E7A63BA" w14:textId="77777777" w:rsidR="002A7961" w:rsidRPr="008B1C02" w:rsidRDefault="002A7961" w:rsidP="002A7961">
      <w:pPr>
        <w:pStyle w:val="PL"/>
      </w:pPr>
      <w:r w:rsidRPr="008B1C02">
        <w:t xml:space="preserve">            $ref: 'TS29520_Nnwdaf_EventsSubscription.yaml#/components/schemas/</w:t>
      </w:r>
      <w:r w:rsidRPr="008B1C02">
        <w:rPr>
          <w:lang w:eastAsia="zh-CN"/>
        </w:rPr>
        <w:t>AnalyticsSubset</w:t>
      </w:r>
      <w:r w:rsidRPr="008B1C02">
        <w:t>'</w:t>
      </w:r>
    </w:p>
    <w:p w14:paraId="3850D25A" w14:textId="77777777" w:rsidR="002A7961" w:rsidRPr="008B1C02" w:rsidRDefault="002A7961" w:rsidP="002A7961">
      <w:pPr>
        <w:pStyle w:val="PL"/>
      </w:pPr>
      <w:r w:rsidRPr="008B1C02">
        <w:t xml:space="preserve">          minItems: 1</w:t>
      </w:r>
    </w:p>
    <w:p w14:paraId="0FA2A33C" w14:textId="77777777" w:rsidR="002A7961" w:rsidRPr="008B1C02" w:rsidRDefault="002A7961" w:rsidP="002A7961">
      <w:pPr>
        <w:pStyle w:val="PL"/>
      </w:pPr>
      <w:r w:rsidRPr="008B1C02">
        <w:t xml:space="preserve">        </w:t>
      </w:r>
      <w:r w:rsidRPr="008B1C02">
        <w:rPr>
          <w:lang w:eastAsia="zh-CN"/>
        </w:rPr>
        <w:t>dnPerfReqs</w:t>
      </w:r>
      <w:r w:rsidRPr="008B1C02">
        <w:t>:</w:t>
      </w:r>
    </w:p>
    <w:p w14:paraId="6D5CF4C8" w14:textId="77777777" w:rsidR="002A7961" w:rsidRPr="008B1C02" w:rsidRDefault="002A7961" w:rsidP="002A7961">
      <w:pPr>
        <w:pStyle w:val="PL"/>
      </w:pPr>
      <w:r w:rsidRPr="008B1C02">
        <w:t xml:space="preserve">          type: array</w:t>
      </w:r>
    </w:p>
    <w:p w14:paraId="2227A182" w14:textId="77777777" w:rsidR="002A7961" w:rsidRPr="008B1C02" w:rsidRDefault="002A7961" w:rsidP="002A7961">
      <w:pPr>
        <w:pStyle w:val="PL"/>
      </w:pPr>
      <w:r w:rsidRPr="008B1C02">
        <w:t xml:space="preserve">          items:</w:t>
      </w:r>
    </w:p>
    <w:p w14:paraId="656BADA6" w14:textId="77777777" w:rsidR="002A7961" w:rsidRPr="008B1C02" w:rsidRDefault="002A7961" w:rsidP="002A7961">
      <w:pPr>
        <w:pStyle w:val="PL"/>
      </w:pPr>
      <w:r w:rsidRPr="008B1C02">
        <w:t xml:space="preserve">            $ref: 'TS29520_Nnwdaf_EventsSubscription.yaml#/components/schemas/</w:t>
      </w:r>
      <w:r w:rsidRPr="008B1C02">
        <w:rPr>
          <w:rFonts w:eastAsia="DengXian"/>
        </w:rPr>
        <w:t>DnPerformanceReq</w:t>
      </w:r>
      <w:r w:rsidRPr="008B1C02">
        <w:t>'</w:t>
      </w:r>
    </w:p>
    <w:p w14:paraId="6EF1A6B3" w14:textId="77777777" w:rsidR="002A7961" w:rsidRPr="008B1C02" w:rsidRDefault="002A7961" w:rsidP="002A7961">
      <w:pPr>
        <w:pStyle w:val="PL"/>
      </w:pPr>
      <w:r w:rsidRPr="008B1C02">
        <w:t xml:space="preserve">          minItems: 1</w:t>
      </w:r>
    </w:p>
    <w:p w14:paraId="4795025C" w14:textId="77777777" w:rsidR="002A7961" w:rsidRPr="008B1C02" w:rsidRDefault="002A7961" w:rsidP="002A7961">
      <w:pPr>
        <w:pStyle w:val="PL"/>
      </w:pPr>
      <w:r w:rsidRPr="008B1C02">
        <w:t xml:space="preserve">        bwRequs:</w:t>
      </w:r>
    </w:p>
    <w:p w14:paraId="3A885B77" w14:textId="77777777" w:rsidR="002A7961" w:rsidRPr="008B1C02" w:rsidRDefault="002A7961" w:rsidP="002A7961">
      <w:pPr>
        <w:pStyle w:val="PL"/>
      </w:pPr>
      <w:r w:rsidRPr="008B1C02">
        <w:t xml:space="preserve">          type: array</w:t>
      </w:r>
    </w:p>
    <w:p w14:paraId="1C29A81E" w14:textId="77777777" w:rsidR="002A7961" w:rsidRPr="008B1C02" w:rsidRDefault="002A7961" w:rsidP="002A7961">
      <w:pPr>
        <w:pStyle w:val="PL"/>
      </w:pPr>
      <w:r w:rsidRPr="008B1C02">
        <w:t xml:space="preserve">          items:</w:t>
      </w:r>
    </w:p>
    <w:p w14:paraId="0523501B" w14:textId="77777777" w:rsidR="002A7961" w:rsidRPr="008B1C02" w:rsidRDefault="002A7961" w:rsidP="002A7961">
      <w:pPr>
        <w:pStyle w:val="PL"/>
      </w:pPr>
      <w:r w:rsidRPr="008B1C02">
        <w:t xml:space="preserve">            $ref: 'TS29520_Nnwdaf_EventsSubscription.yaml#/components/schemas/BwRequirement'</w:t>
      </w:r>
    </w:p>
    <w:p w14:paraId="36C4E10B" w14:textId="77777777" w:rsidR="002A7961" w:rsidRPr="008B1C02" w:rsidRDefault="002A7961" w:rsidP="002A7961">
      <w:pPr>
        <w:pStyle w:val="PL"/>
      </w:pPr>
      <w:r w:rsidRPr="008B1C02">
        <w:t xml:space="preserve">          minItems: 1</w:t>
      </w:r>
    </w:p>
    <w:p w14:paraId="39FA368B" w14:textId="77777777" w:rsidR="002A7961" w:rsidRPr="008B1C02" w:rsidRDefault="002A7961" w:rsidP="002A7961">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F0B3A47" w14:textId="77777777" w:rsidR="002A7961" w:rsidRPr="008B1C02" w:rsidRDefault="002A7961" w:rsidP="002A7961">
      <w:pPr>
        <w:pStyle w:val="PL"/>
      </w:pPr>
      <w:r w:rsidRPr="008B1C02">
        <w:t xml:space="preserve">          type: array</w:t>
      </w:r>
    </w:p>
    <w:p w14:paraId="7CC79014" w14:textId="77777777" w:rsidR="002A7961" w:rsidRPr="008B1C02" w:rsidRDefault="002A7961" w:rsidP="002A7961">
      <w:pPr>
        <w:pStyle w:val="PL"/>
        <w:rPr>
          <w:lang w:eastAsia="zh-CN"/>
        </w:rPr>
      </w:pPr>
      <w:r w:rsidRPr="008B1C02">
        <w:rPr>
          <w:rFonts w:hint="eastAsia"/>
          <w:lang w:eastAsia="zh-CN"/>
        </w:rPr>
        <w:t xml:space="preserve"> </w:t>
      </w:r>
      <w:r w:rsidRPr="008B1C02">
        <w:rPr>
          <w:lang w:eastAsia="zh-CN"/>
        </w:rPr>
        <w:t xml:space="preserve">         items:</w:t>
      </w:r>
    </w:p>
    <w:p w14:paraId="0EEF4AC0" w14:textId="77777777" w:rsidR="002A7961" w:rsidRPr="008B1C02" w:rsidRDefault="002A7961" w:rsidP="002A7961">
      <w:pPr>
        <w:pStyle w:val="PL"/>
      </w:pPr>
      <w:r w:rsidRPr="008B1C02">
        <w:t xml:space="preserve">            $ref: 'TS29520_Nnwdaf_EventsSubscription.yaml#/components/schemas/RatFreqInformation'</w:t>
      </w:r>
    </w:p>
    <w:p w14:paraId="0D13686B" w14:textId="77777777" w:rsidR="002A7961" w:rsidRPr="008B1C02" w:rsidRDefault="002A7961" w:rsidP="002A7961">
      <w:pPr>
        <w:pStyle w:val="PL"/>
      </w:pPr>
      <w:r w:rsidRPr="008B1C02">
        <w:t xml:space="preserve">          minItems: 1</w:t>
      </w:r>
    </w:p>
    <w:p w14:paraId="3C997AFB" w14:textId="77777777" w:rsidR="002A7961" w:rsidRPr="008B1C02" w:rsidRDefault="002A7961" w:rsidP="002A7961">
      <w:pPr>
        <w:pStyle w:val="PL"/>
      </w:pPr>
      <w:r w:rsidRPr="008B1C02">
        <w:t xml:space="preserve">        </w:t>
      </w:r>
      <w:r w:rsidRPr="008B1C02">
        <w:rPr>
          <w:lang w:eastAsia="zh-CN"/>
        </w:rPr>
        <w:t>appServerAddrs</w:t>
      </w:r>
      <w:r w:rsidRPr="008B1C02">
        <w:t>:</w:t>
      </w:r>
    </w:p>
    <w:p w14:paraId="670FCC2B" w14:textId="77777777" w:rsidR="002A7961" w:rsidRPr="008B1C02" w:rsidRDefault="002A7961" w:rsidP="002A7961">
      <w:pPr>
        <w:pStyle w:val="PL"/>
      </w:pPr>
      <w:r w:rsidRPr="008B1C02">
        <w:t xml:space="preserve">          type: array</w:t>
      </w:r>
    </w:p>
    <w:p w14:paraId="6418776B" w14:textId="77777777" w:rsidR="002A7961" w:rsidRPr="008B1C02" w:rsidRDefault="002A7961" w:rsidP="002A7961">
      <w:pPr>
        <w:pStyle w:val="PL"/>
      </w:pPr>
      <w:r w:rsidRPr="008B1C02">
        <w:t xml:space="preserve">          items:</w:t>
      </w:r>
    </w:p>
    <w:p w14:paraId="19AA2FFF" w14:textId="77777777" w:rsidR="002A7961" w:rsidRPr="008B1C02" w:rsidRDefault="002A7961" w:rsidP="002A7961">
      <w:pPr>
        <w:pStyle w:val="PL"/>
      </w:pPr>
      <w:r w:rsidRPr="008B1C02">
        <w:t xml:space="preserve">            $ref: 'TS29517_Naf_EventExposure.yaml#/components/schemas/</w:t>
      </w:r>
      <w:r w:rsidRPr="008B1C02">
        <w:rPr>
          <w:lang w:eastAsia="zh-CN"/>
        </w:rPr>
        <w:t>AddrFqdn</w:t>
      </w:r>
      <w:r w:rsidRPr="008B1C02">
        <w:t>'</w:t>
      </w:r>
    </w:p>
    <w:p w14:paraId="3100013C" w14:textId="77777777" w:rsidR="002A7961" w:rsidRPr="008B1C02" w:rsidRDefault="002A7961" w:rsidP="002A7961">
      <w:pPr>
        <w:pStyle w:val="PL"/>
      </w:pPr>
      <w:r w:rsidRPr="008B1C02">
        <w:t xml:space="preserve">          minItems: 1</w:t>
      </w:r>
    </w:p>
    <w:p w14:paraId="683C2C18" w14:textId="77777777" w:rsidR="002A7961" w:rsidRPr="008B1C02" w:rsidRDefault="002A7961" w:rsidP="002A7961">
      <w:pPr>
        <w:pStyle w:val="PL"/>
      </w:pPr>
      <w:r w:rsidRPr="008B1C02">
        <w:t xml:space="preserve">        extraReportReq:</w:t>
      </w:r>
    </w:p>
    <w:p w14:paraId="677471A1" w14:textId="77777777" w:rsidR="002A7961" w:rsidRPr="008B1C02" w:rsidRDefault="002A7961" w:rsidP="002A7961">
      <w:pPr>
        <w:pStyle w:val="PL"/>
      </w:pPr>
      <w:r w:rsidRPr="008B1C02">
        <w:t xml:space="preserve">          $ref: 'TS29520_Nnwdaf_EventsSubscription.yaml#/components/schemas/EventReportingRequirement'</w:t>
      </w:r>
    </w:p>
    <w:p w14:paraId="79381051" w14:textId="77777777" w:rsidR="002A7961" w:rsidRPr="008B1C02" w:rsidRDefault="002A7961" w:rsidP="002A7961">
      <w:pPr>
        <w:pStyle w:val="PL"/>
      </w:pPr>
      <w:r w:rsidRPr="008B1C02">
        <w:t xml:space="preserve">        maxNumOfTopAppUl:</w:t>
      </w:r>
    </w:p>
    <w:p w14:paraId="76D6E3AA" w14:textId="77777777" w:rsidR="002A7961" w:rsidRPr="008B1C02" w:rsidRDefault="002A7961" w:rsidP="002A7961">
      <w:pPr>
        <w:pStyle w:val="PL"/>
      </w:pPr>
      <w:r w:rsidRPr="008B1C02">
        <w:t xml:space="preserve">          $ref: 'TS29571_CommonData.yaml#/components/schemas/Uinteger'</w:t>
      </w:r>
    </w:p>
    <w:p w14:paraId="2CE8F4DC" w14:textId="77777777" w:rsidR="002A7961" w:rsidRPr="008B1C02" w:rsidRDefault="002A7961" w:rsidP="002A7961">
      <w:pPr>
        <w:pStyle w:val="PL"/>
      </w:pPr>
      <w:r w:rsidRPr="008B1C02">
        <w:t xml:space="preserve">        maxNumOfTopAppDl:</w:t>
      </w:r>
    </w:p>
    <w:p w14:paraId="00065865" w14:textId="77777777" w:rsidR="002A7961" w:rsidRPr="008B1C02" w:rsidRDefault="002A7961" w:rsidP="002A7961">
      <w:pPr>
        <w:pStyle w:val="PL"/>
      </w:pPr>
      <w:r w:rsidRPr="008B1C02">
        <w:t xml:space="preserve">          $ref: 'TS29571_CommonData.yaml#/components/schemas/Uinteger'</w:t>
      </w:r>
    </w:p>
    <w:p w14:paraId="0E79BE36" w14:textId="77777777" w:rsidR="002A7961" w:rsidRPr="008B1C02" w:rsidRDefault="002A7961" w:rsidP="002A7961">
      <w:pPr>
        <w:pStyle w:val="PL"/>
      </w:pPr>
      <w:r w:rsidRPr="008B1C02">
        <w:t xml:space="preserve">        visitedLocAreas:</w:t>
      </w:r>
    </w:p>
    <w:p w14:paraId="6F82D4D7" w14:textId="77777777" w:rsidR="002A7961" w:rsidRPr="008B1C02" w:rsidRDefault="002A7961" w:rsidP="002A7961">
      <w:pPr>
        <w:pStyle w:val="PL"/>
      </w:pPr>
      <w:r w:rsidRPr="008B1C02">
        <w:t xml:space="preserve">          type: array</w:t>
      </w:r>
    </w:p>
    <w:p w14:paraId="092C1E95" w14:textId="77777777" w:rsidR="002A7961" w:rsidRPr="008B1C02" w:rsidRDefault="002A7961" w:rsidP="002A7961">
      <w:pPr>
        <w:pStyle w:val="PL"/>
      </w:pPr>
      <w:r w:rsidRPr="008B1C02">
        <w:t xml:space="preserve">          items:</w:t>
      </w:r>
    </w:p>
    <w:p w14:paraId="7C9DFFBC" w14:textId="77777777" w:rsidR="002A7961" w:rsidRPr="008B1C02" w:rsidRDefault="002A7961" w:rsidP="002A7961">
      <w:pPr>
        <w:pStyle w:val="PL"/>
      </w:pPr>
      <w:r w:rsidRPr="008B1C02">
        <w:t xml:space="preserve">            $ref: 'TS29122_CommonData.yaml#/components/schemas/LocationArea5G'</w:t>
      </w:r>
    </w:p>
    <w:p w14:paraId="5468C5AF" w14:textId="77777777" w:rsidR="002A7961" w:rsidRPr="008B1C02" w:rsidRDefault="002A7961" w:rsidP="002A7961">
      <w:pPr>
        <w:pStyle w:val="PL"/>
      </w:pPr>
      <w:r w:rsidRPr="008B1C02">
        <w:t xml:space="preserve">          minItems: 1</w:t>
      </w:r>
    </w:p>
    <w:p w14:paraId="5274A41D" w14:textId="77777777" w:rsidR="002A7961" w:rsidRPr="008B1C02" w:rsidRDefault="002A7961" w:rsidP="002A7961">
      <w:pPr>
        <w:pStyle w:val="PL"/>
      </w:pPr>
      <w:r w:rsidRPr="008B1C02">
        <w:t xml:space="preserve">    TargetUeId:</w:t>
      </w:r>
    </w:p>
    <w:p w14:paraId="5FC8C8B2" w14:textId="77777777" w:rsidR="002A7961" w:rsidRPr="008B1C02" w:rsidRDefault="002A7961" w:rsidP="002A7961">
      <w:pPr>
        <w:pStyle w:val="PL"/>
        <w:rPr>
          <w:lang w:val="en-US" w:eastAsia="zh-CN"/>
        </w:rPr>
      </w:pPr>
      <w:r w:rsidRPr="008B1C02">
        <w:rPr>
          <w:lang w:val="en-US" w:eastAsia="zh-CN"/>
        </w:rPr>
        <w:t xml:space="preserve">      description: Represents the target UE(s) information.</w:t>
      </w:r>
    </w:p>
    <w:p w14:paraId="34C83E8A" w14:textId="77777777" w:rsidR="002A7961" w:rsidRPr="008B1C02" w:rsidRDefault="002A7961" w:rsidP="002A7961">
      <w:pPr>
        <w:pStyle w:val="PL"/>
      </w:pPr>
      <w:r w:rsidRPr="008B1C02">
        <w:t xml:space="preserve">      type: object</w:t>
      </w:r>
    </w:p>
    <w:p w14:paraId="011400DD" w14:textId="77777777" w:rsidR="002A7961" w:rsidRPr="008B1C02" w:rsidRDefault="002A7961" w:rsidP="002A7961">
      <w:pPr>
        <w:pStyle w:val="PL"/>
      </w:pPr>
      <w:r w:rsidRPr="008B1C02">
        <w:t xml:space="preserve">      properties:</w:t>
      </w:r>
    </w:p>
    <w:p w14:paraId="7771D1C2" w14:textId="77777777" w:rsidR="002A7961" w:rsidRPr="008B1C02" w:rsidRDefault="002A7961" w:rsidP="002A7961">
      <w:pPr>
        <w:pStyle w:val="PL"/>
      </w:pPr>
      <w:r w:rsidRPr="008B1C02">
        <w:t xml:space="preserve">        anyUeInd:</w:t>
      </w:r>
    </w:p>
    <w:p w14:paraId="6488F783" w14:textId="77777777" w:rsidR="002A7961" w:rsidRPr="008B1C02" w:rsidRDefault="002A7961" w:rsidP="002A7961">
      <w:pPr>
        <w:pStyle w:val="PL"/>
      </w:pPr>
      <w:r w:rsidRPr="008B1C02">
        <w:t xml:space="preserve">          type: boolean</w:t>
      </w:r>
    </w:p>
    <w:p w14:paraId="758C4184" w14:textId="77777777" w:rsidR="002A7961" w:rsidRPr="008B1C02" w:rsidRDefault="002A7961" w:rsidP="002A7961">
      <w:pPr>
        <w:pStyle w:val="PL"/>
      </w:pPr>
      <w:r w:rsidRPr="008B1C02">
        <w:t xml:space="preserve">        gpsi:</w:t>
      </w:r>
    </w:p>
    <w:p w14:paraId="20BA587F" w14:textId="77777777" w:rsidR="002A7961" w:rsidRPr="008B1C02" w:rsidRDefault="002A7961" w:rsidP="002A7961">
      <w:pPr>
        <w:pStyle w:val="PL"/>
      </w:pPr>
      <w:r w:rsidRPr="008B1C02">
        <w:t xml:space="preserve">          $ref: 'TS29571_CommonData.yaml#/components/schemas/Gpsi'</w:t>
      </w:r>
    </w:p>
    <w:p w14:paraId="27E1B736" w14:textId="77777777" w:rsidR="002A7961" w:rsidRPr="008B1C02" w:rsidRDefault="002A7961" w:rsidP="002A7961">
      <w:pPr>
        <w:pStyle w:val="PL"/>
      </w:pPr>
      <w:r w:rsidRPr="008B1C02">
        <w:t xml:space="preserve">        exterGroupId:</w:t>
      </w:r>
    </w:p>
    <w:p w14:paraId="193E5981" w14:textId="77777777" w:rsidR="002A7961" w:rsidRPr="008B1C02" w:rsidRDefault="002A7961" w:rsidP="002A7961">
      <w:pPr>
        <w:pStyle w:val="PL"/>
      </w:pPr>
      <w:r w:rsidRPr="008B1C02">
        <w:t xml:space="preserve">          $ref: 'TS29122_CommonData.yaml#/components/schemas/E</w:t>
      </w:r>
      <w:r w:rsidRPr="008B1C02">
        <w:rPr>
          <w:rFonts w:hint="eastAsia"/>
        </w:rPr>
        <w:t>xternal</w:t>
      </w:r>
      <w:r w:rsidRPr="008B1C02">
        <w:t>GroupId'</w:t>
      </w:r>
    </w:p>
    <w:p w14:paraId="07FC56E6" w14:textId="77777777" w:rsidR="002A7961" w:rsidRPr="008B1C02" w:rsidRDefault="002A7961" w:rsidP="002A7961">
      <w:pPr>
        <w:pStyle w:val="PL"/>
      </w:pPr>
      <w:r w:rsidRPr="008B1C02">
        <w:t xml:space="preserve">    UeMobilityExposure:</w:t>
      </w:r>
    </w:p>
    <w:p w14:paraId="769E6F65" w14:textId="77777777" w:rsidR="002A7961" w:rsidRPr="008B1C02" w:rsidRDefault="002A7961" w:rsidP="002A7961">
      <w:pPr>
        <w:pStyle w:val="PL"/>
        <w:rPr>
          <w:lang w:val="en-US" w:eastAsia="zh-CN"/>
        </w:rPr>
      </w:pPr>
      <w:r w:rsidRPr="008B1C02">
        <w:rPr>
          <w:lang w:val="en-US" w:eastAsia="zh-CN"/>
        </w:rPr>
        <w:t xml:space="preserve">      description: Represents a UE mobility information.</w:t>
      </w:r>
    </w:p>
    <w:p w14:paraId="37247E96" w14:textId="77777777" w:rsidR="002A7961" w:rsidRPr="008B1C02" w:rsidRDefault="002A7961" w:rsidP="002A7961">
      <w:pPr>
        <w:pStyle w:val="PL"/>
      </w:pPr>
      <w:r w:rsidRPr="008B1C02">
        <w:t xml:space="preserve">      type: object</w:t>
      </w:r>
    </w:p>
    <w:p w14:paraId="0E1914F1" w14:textId="77777777" w:rsidR="002A7961" w:rsidRPr="008B1C02" w:rsidRDefault="002A7961" w:rsidP="002A7961">
      <w:pPr>
        <w:pStyle w:val="PL"/>
      </w:pPr>
      <w:r w:rsidRPr="008B1C02">
        <w:t xml:space="preserve">      properties:</w:t>
      </w:r>
    </w:p>
    <w:p w14:paraId="734509DC" w14:textId="77777777" w:rsidR="002A7961" w:rsidRPr="008B1C02" w:rsidRDefault="002A7961" w:rsidP="002A7961">
      <w:pPr>
        <w:pStyle w:val="PL"/>
      </w:pPr>
      <w:r w:rsidRPr="008B1C02">
        <w:t xml:space="preserve">        ts:</w:t>
      </w:r>
    </w:p>
    <w:p w14:paraId="3A98327C" w14:textId="77777777" w:rsidR="002A7961" w:rsidRPr="008B1C02" w:rsidRDefault="002A7961" w:rsidP="002A7961">
      <w:pPr>
        <w:pStyle w:val="PL"/>
      </w:pPr>
      <w:r w:rsidRPr="008B1C02">
        <w:t xml:space="preserve">          $ref: 'TS29122_CommonData.yaml#/components/schemas/DateTime'</w:t>
      </w:r>
    </w:p>
    <w:p w14:paraId="7BD598BC" w14:textId="77777777" w:rsidR="002A7961" w:rsidRPr="008B1C02" w:rsidRDefault="002A7961" w:rsidP="002A7961">
      <w:pPr>
        <w:pStyle w:val="PL"/>
      </w:pPr>
      <w:r w:rsidRPr="008B1C02">
        <w:t xml:space="preserve">        recurringTime:</w:t>
      </w:r>
    </w:p>
    <w:p w14:paraId="4C514E65" w14:textId="77777777" w:rsidR="002A7961" w:rsidRPr="008B1C02" w:rsidRDefault="002A7961" w:rsidP="002A7961">
      <w:pPr>
        <w:pStyle w:val="PL"/>
      </w:pPr>
      <w:r w:rsidRPr="008B1C02">
        <w:t xml:space="preserve">          $ref: 'TS29122_CpProvisioning.yaml#/components/schemas/ScheduledCommunicationTime'</w:t>
      </w:r>
    </w:p>
    <w:p w14:paraId="66395A52" w14:textId="77777777" w:rsidR="002A7961" w:rsidRPr="008B1C02" w:rsidRDefault="002A7961" w:rsidP="002A7961">
      <w:pPr>
        <w:pStyle w:val="PL"/>
      </w:pPr>
      <w:r w:rsidRPr="008B1C02">
        <w:lastRenderedPageBreak/>
        <w:t xml:space="preserve">        duration:</w:t>
      </w:r>
    </w:p>
    <w:p w14:paraId="414AEFA1" w14:textId="77777777" w:rsidR="002A7961" w:rsidRPr="008B1C02" w:rsidRDefault="002A7961" w:rsidP="002A7961">
      <w:pPr>
        <w:pStyle w:val="PL"/>
      </w:pPr>
      <w:r w:rsidRPr="008B1C02">
        <w:t xml:space="preserve">          $ref: 'TS29122_CommonData.yaml#/components/schemas/DurationSec'</w:t>
      </w:r>
    </w:p>
    <w:p w14:paraId="72D7C648" w14:textId="77777777" w:rsidR="002A7961" w:rsidRPr="008B1C02" w:rsidRDefault="002A7961" w:rsidP="002A7961">
      <w:pPr>
        <w:pStyle w:val="PL"/>
      </w:pPr>
      <w:r w:rsidRPr="008B1C02">
        <w:t xml:space="preserve">        durationVariance:</w:t>
      </w:r>
    </w:p>
    <w:p w14:paraId="5ADEAD58" w14:textId="77777777" w:rsidR="002A7961" w:rsidRPr="008B1C02" w:rsidRDefault="002A7961" w:rsidP="002A7961">
      <w:pPr>
        <w:pStyle w:val="PL"/>
      </w:pPr>
      <w:r w:rsidRPr="008B1C02">
        <w:t xml:space="preserve">          $ref: 'TS29571_CommonData.yaml#/components/schemas/Float'</w:t>
      </w:r>
    </w:p>
    <w:p w14:paraId="2BACE61B" w14:textId="77777777" w:rsidR="002A7961" w:rsidRPr="008B1C02" w:rsidRDefault="002A7961" w:rsidP="002A7961">
      <w:pPr>
        <w:pStyle w:val="PL"/>
      </w:pPr>
      <w:r w:rsidRPr="008B1C02">
        <w:t xml:space="preserve">        locInfo:</w:t>
      </w:r>
    </w:p>
    <w:p w14:paraId="23046B2F" w14:textId="77777777" w:rsidR="002A7961" w:rsidRPr="008B1C02" w:rsidRDefault="002A7961" w:rsidP="002A7961">
      <w:pPr>
        <w:pStyle w:val="PL"/>
      </w:pPr>
      <w:r w:rsidRPr="008B1C02">
        <w:t xml:space="preserve">          type: array</w:t>
      </w:r>
    </w:p>
    <w:p w14:paraId="7B90A796" w14:textId="77777777" w:rsidR="002A7961" w:rsidRPr="008B1C02" w:rsidRDefault="002A7961" w:rsidP="002A7961">
      <w:pPr>
        <w:pStyle w:val="PL"/>
      </w:pPr>
      <w:r w:rsidRPr="008B1C02">
        <w:t xml:space="preserve">          items:</w:t>
      </w:r>
    </w:p>
    <w:p w14:paraId="777A2A90" w14:textId="77777777" w:rsidR="002A7961" w:rsidRPr="008B1C02" w:rsidRDefault="002A7961" w:rsidP="002A7961">
      <w:pPr>
        <w:pStyle w:val="PL"/>
      </w:pPr>
      <w:r w:rsidRPr="008B1C02">
        <w:t xml:space="preserve">            $ref: '#/components/schemas/UeLocationInfo'</w:t>
      </w:r>
    </w:p>
    <w:p w14:paraId="24BFC6EF" w14:textId="77777777" w:rsidR="002A7961" w:rsidRPr="008B1C02" w:rsidRDefault="002A7961" w:rsidP="002A7961">
      <w:pPr>
        <w:pStyle w:val="PL"/>
      </w:pPr>
      <w:r w:rsidRPr="008B1C02">
        <w:t xml:space="preserve">          minItems: 1</w:t>
      </w:r>
    </w:p>
    <w:p w14:paraId="6C3F7299" w14:textId="77777777" w:rsidR="002A7961" w:rsidRPr="008B1C02" w:rsidRDefault="002A7961" w:rsidP="002A7961">
      <w:pPr>
        <w:pStyle w:val="PL"/>
      </w:pPr>
      <w:r w:rsidRPr="008B1C02">
        <w:t xml:space="preserve">      required:</w:t>
      </w:r>
    </w:p>
    <w:p w14:paraId="591C4520" w14:textId="77777777" w:rsidR="002A7961" w:rsidRPr="008B1C02" w:rsidRDefault="002A7961" w:rsidP="002A7961">
      <w:pPr>
        <w:pStyle w:val="PL"/>
      </w:pPr>
      <w:r w:rsidRPr="008B1C02">
        <w:t xml:space="preserve">        - duration</w:t>
      </w:r>
    </w:p>
    <w:p w14:paraId="2C94CC0B" w14:textId="77777777" w:rsidR="002A7961" w:rsidRPr="008B1C02" w:rsidRDefault="002A7961" w:rsidP="002A7961">
      <w:pPr>
        <w:pStyle w:val="PL"/>
      </w:pPr>
      <w:r w:rsidRPr="008B1C02">
        <w:t xml:space="preserve">        - locInfo</w:t>
      </w:r>
    </w:p>
    <w:p w14:paraId="63649FA8" w14:textId="77777777" w:rsidR="002A7961" w:rsidRPr="008B1C02" w:rsidRDefault="002A7961" w:rsidP="002A7961">
      <w:pPr>
        <w:pStyle w:val="PL"/>
      </w:pPr>
      <w:r w:rsidRPr="008B1C02">
        <w:t xml:space="preserve">    UeLocationInfo:</w:t>
      </w:r>
    </w:p>
    <w:p w14:paraId="264DCBD2" w14:textId="77777777" w:rsidR="002A7961" w:rsidRPr="008B1C02" w:rsidRDefault="002A7961" w:rsidP="002A7961">
      <w:pPr>
        <w:pStyle w:val="PL"/>
        <w:rPr>
          <w:lang w:val="en-US" w:eastAsia="zh-CN"/>
        </w:rPr>
      </w:pPr>
      <w:r w:rsidRPr="008B1C02">
        <w:rPr>
          <w:lang w:val="en-US" w:eastAsia="zh-CN"/>
        </w:rPr>
        <w:t xml:space="preserve">      description: Represents a UE location information.</w:t>
      </w:r>
    </w:p>
    <w:p w14:paraId="1190FE53" w14:textId="77777777" w:rsidR="002A7961" w:rsidRPr="008B1C02" w:rsidRDefault="002A7961" w:rsidP="002A7961">
      <w:pPr>
        <w:pStyle w:val="PL"/>
      </w:pPr>
      <w:r w:rsidRPr="008B1C02">
        <w:t xml:space="preserve">      type: object</w:t>
      </w:r>
    </w:p>
    <w:p w14:paraId="02797120" w14:textId="77777777" w:rsidR="002A7961" w:rsidRPr="008B1C02" w:rsidRDefault="002A7961" w:rsidP="002A7961">
      <w:pPr>
        <w:pStyle w:val="PL"/>
      </w:pPr>
      <w:r w:rsidRPr="008B1C02">
        <w:t xml:space="preserve">      properties:</w:t>
      </w:r>
    </w:p>
    <w:p w14:paraId="07F58A3B" w14:textId="77777777" w:rsidR="002A7961" w:rsidRPr="008B1C02" w:rsidRDefault="002A7961" w:rsidP="002A7961">
      <w:pPr>
        <w:pStyle w:val="PL"/>
      </w:pPr>
      <w:r w:rsidRPr="008B1C02">
        <w:t xml:space="preserve">        loc:</w:t>
      </w:r>
    </w:p>
    <w:p w14:paraId="71C4B65A" w14:textId="77777777" w:rsidR="002A7961" w:rsidRPr="008B1C02" w:rsidRDefault="002A7961" w:rsidP="002A7961">
      <w:pPr>
        <w:pStyle w:val="PL"/>
      </w:pPr>
      <w:r w:rsidRPr="008B1C02">
        <w:t xml:space="preserve">          $ref: 'TS29122_CommonData.yaml#/components/schemas/LocationArea5G'</w:t>
      </w:r>
    </w:p>
    <w:p w14:paraId="22947F04" w14:textId="77777777" w:rsidR="002A7961" w:rsidRPr="008B1C02" w:rsidRDefault="002A7961" w:rsidP="002A7961">
      <w:pPr>
        <w:pStyle w:val="PL"/>
      </w:pPr>
      <w:r w:rsidRPr="008B1C02">
        <w:t xml:space="preserve">        ratio:</w:t>
      </w:r>
    </w:p>
    <w:p w14:paraId="35D98F66" w14:textId="77777777" w:rsidR="002A7961" w:rsidRPr="008B1C02" w:rsidRDefault="002A7961" w:rsidP="002A7961">
      <w:pPr>
        <w:pStyle w:val="PL"/>
      </w:pPr>
      <w:r w:rsidRPr="008B1C02">
        <w:t xml:space="preserve">          $ref: 'TS29571_CommonData.yaml#/components/schemas/SamplingRatio'</w:t>
      </w:r>
    </w:p>
    <w:p w14:paraId="765F18D0" w14:textId="77777777" w:rsidR="002A7961" w:rsidRPr="008B1C02" w:rsidRDefault="002A7961" w:rsidP="002A7961">
      <w:pPr>
        <w:pStyle w:val="PL"/>
      </w:pPr>
      <w:r w:rsidRPr="008B1C02">
        <w:t xml:space="preserve">        confidence:</w:t>
      </w:r>
    </w:p>
    <w:p w14:paraId="3947DED2" w14:textId="77777777" w:rsidR="002A7961" w:rsidRPr="008B1C02" w:rsidRDefault="002A7961" w:rsidP="002A7961">
      <w:pPr>
        <w:pStyle w:val="PL"/>
      </w:pPr>
      <w:r w:rsidRPr="008B1C02">
        <w:t xml:space="preserve">          $ref: 'TS29571_CommonData.yaml#/components/schemas/Uinteger'</w:t>
      </w:r>
    </w:p>
    <w:p w14:paraId="153BF07D" w14:textId="77777777" w:rsidR="002A7961" w:rsidRPr="008B1C02" w:rsidRDefault="002A7961" w:rsidP="002A7961">
      <w:pPr>
        <w:pStyle w:val="PL"/>
      </w:pPr>
      <w:r w:rsidRPr="008B1C02">
        <w:t xml:space="preserve">      required:</w:t>
      </w:r>
    </w:p>
    <w:p w14:paraId="3785A8DA" w14:textId="77777777" w:rsidR="002A7961" w:rsidRPr="008B1C02" w:rsidRDefault="002A7961" w:rsidP="002A7961">
      <w:pPr>
        <w:pStyle w:val="PL"/>
      </w:pPr>
      <w:r w:rsidRPr="008B1C02">
        <w:t xml:space="preserve">        - loc</w:t>
      </w:r>
    </w:p>
    <w:p w14:paraId="1DAB8AF0" w14:textId="77777777" w:rsidR="002A7961" w:rsidRPr="008B1C02" w:rsidRDefault="002A7961" w:rsidP="002A7961">
      <w:pPr>
        <w:pStyle w:val="PL"/>
      </w:pPr>
      <w:r w:rsidRPr="008B1C02">
        <w:t xml:space="preserve">    AnalyticsRequest:</w:t>
      </w:r>
    </w:p>
    <w:p w14:paraId="58FDE790" w14:textId="77777777" w:rsidR="002A7961" w:rsidRPr="008B1C02" w:rsidRDefault="002A7961" w:rsidP="002A7961">
      <w:pPr>
        <w:pStyle w:val="PL"/>
        <w:rPr>
          <w:lang w:val="en-US" w:eastAsia="zh-CN"/>
        </w:rPr>
      </w:pPr>
      <w:r w:rsidRPr="008B1C02">
        <w:rPr>
          <w:lang w:val="en-US" w:eastAsia="zh-CN"/>
        </w:rPr>
        <w:t xml:space="preserve">      description: Represents the parameters to request to retrieve analytics information.</w:t>
      </w:r>
    </w:p>
    <w:p w14:paraId="1FA95901" w14:textId="77777777" w:rsidR="002A7961" w:rsidRPr="008B1C02" w:rsidRDefault="002A7961" w:rsidP="002A7961">
      <w:pPr>
        <w:pStyle w:val="PL"/>
      </w:pPr>
      <w:r w:rsidRPr="008B1C02">
        <w:t xml:space="preserve">      type: object</w:t>
      </w:r>
    </w:p>
    <w:p w14:paraId="3EC83F19" w14:textId="77777777" w:rsidR="002A7961" w:rsidRPr="008B1C02" w:rsidRDefault="002A7961" w:rsidP="002A7961">
      <w:pPr>
        <w:pStyle w:val="PL"/>
      </w:pPr>
      <w:r w:rsidRPr="008B1C02">
        <w:t xml:space="preserve">      properties:</w:t>
      </w:r>
    </w:p>
    <w:p w14:paraId="232983B7" w14:textId="77777777" w:rsidR="002A7961" w:rsidRPr="008B1C02" w:rsidRDefault="002A7961" w:rsidP="002A7961">
      <w:pPr>
        <w:pStyle w:val="PL"/>
      </w:pPr>
      <w:r w:rsidRPr="008B1C02">
        <w:t xml:space="preserve">        analyEvent:</w:t>
      </w:r>
    </w:p>
    <w:p w14:paraId="0AAED0F6" w14:textId="77777777" w:rsidR="002A7961" w:rsidRPr="008B1C02" w:rsidRDefault="002A7961" w:rsidP="002A7961">
      <w:pPr>
        <w:pStyle w:val="PL"/>
      </w:pPr>
      <w:r w:rsidRPr="008B1C02">
        <w:t xml:space="preserve">          $ref: '#/components/schemas/AnalyticsEvent'</w:t>
      </w:r>
    </w:p>
    <w:p w14:paraId="6F9319CC" w14:textId="77777777" w:rsidR="002A7961" w:rsidRPr="008B1C02" w:rsidRDefault="002A7961" w:rsidP="002A7961">
      <w:pPr>
        <w:pStyle w:val="PL"/>
      </w:pPr>
      <w:r w:rsidRPr="008B1C02">
        <w:t xml:space="preserve">        analyEvent</w:t>
      </w:r>
      <w:r w:rsidRPr="008B1C02">
        <w:rPr>
          <w:lang w:eastAsia="zh-CN"/>
        </w:rPr>
        <w:t>Filter</w:t>
      </w:r>
      <w:r w:rsidRPr="008B1C02">
        <w:t>:</w:t>
      </w:r>
    </w:p>
    <w:p w14:paraId="79519C4B" w14:textId="77777777" w:rsidR="002A7961" w:rsidRPr="008B1C02" w:rsidRDefault="002A7961" w:rsidP="002A7961">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4AE5ECBF" w14:textId="77777777" w:rsidR="002A7961" w:rsidRPr="008B1C02" w:rsidRDefault="002A7961" w:rsidP="002A7961">
      <w:pPr>
        <w:pStyle w:val="PL"/>
      </w:pPr>
      <w:r w:rsidRPr="008B1C02">
        <w:t xml:space="preserve">        analyRep:</w:t>
      </w:r>
    </w:p>
    <w:p w14:paraId="71B82CD5" w14:textId="77777777" w:rsidR="002A7961" w:rsidRPr="008B1C02" w:rsidRDefault="002A7961" w:rsidP="002A7961">
      <w:pPr>
        <w:pStyle w:val="PL"/>
      </w:pPr>
      <w:r w:rsidRPr="008B1C02">
        <w:t xml:space="preserve">          $ref: 'TS29520_Nnwdaf_EventsSubscription.yaml#/components/schemas/EventReportingRequirement'</w:t>
      </w:r>
    </w:p>
    <w:p w14:paraId="419CD23A" w14:textId="77777777" w:rsidR="002A7961" w:rsidRPr="008B1C02" w:rsidRDefault="002A7961" w:rsidP="002A7961">
      <w:pPr>
        <w:pStyle w:val="PL"/>
      </w:pPr>
      <w:r w:rsidRPr="008B1C02">
        <w:t xml:space="preserve">        tgtUe:</w:t>
      </w:r>
    </w:p>
    <w:p w14:paraId="3839D5CF" w14:textId="77777777" w:rsidR="002A7961" w:rsidRPr="008B1C02" w:rsidRDefault="002A7961" w:rsidP="002A7961">
      <w:pPr>
        <w:pStyle w:val="PL"/>
      </w:pPr>
      <w:r w:rsidRPr="008B1C02">
        <w:t xml:space="preserve">          $ref: '#/components/schemas/TargetUeId'</w:t>
      </w:r>
    </w:p>
    <w:p w14:paraId="1DCC3EC4" w14:textId="77777777" w:rsidR="002A7961" w:rsidRPr="008B1C02" w:rsidRDefault="002A7961" w:rsidP="002A7961">
      <w:pPr>
        <w:pStyle w:val="PL"/>
      </w:pPr>
      <w:r w:rsidRPr="008B1C02">
        <w:t xml:space="preserve">        </w:t>
      </w:r>
      <w:r w:rsidRPr="008B1C02">
        <w:rPr>
          <w:lang w:eastAsia="zh-CN"/>
        </w:rPr>
        <w:t>suppFeat</w:t>
      </w:r>
      <w:r w:rsidRPr="008B1C02">
        <w:t>:</w:t>
      </w:r>
    </w:p>
    <w:p w14:paraId="3F90B381" w14:textId="77777777" w:rsidR="002A7961" w:rsidRPr="008B1C02" w:rsidRDefault="002A7961" w:rsidP="002A7961">
      <w:pPr>
        <w:pStyle w:val="PL"/>
      </w:pPr>
      <w:r w:rsidRPr="008B1C02">
        <w:t xml:space="preserve">          $ref: 'TS29571_CommonData.yaml#/components/schemas/</w:t>
      </w:r>
      <w:r w:rsidRPr="008B1C02">
        <w:rPr>
          <w:lang w:eastAsia="zh-CN"/>
        </w:rPr>
        <w:t>SupportedFeatures</w:t>
      </w:r>
      <w:r w:rsidRPr="008B1C02">
        <w:t>'</w:t>
      </w:r>
    </w:p>
    <w:p w14:paraId="2D432E96" w14:textId="77777777" w:rsidR="002A7961" w:rsidRPr="008B1C02" w:rsidRDefault="002A7961" w:rsidP="002A7961">
      <w:pPr>
        <w:pStyle w:val="PL"/>
      </w:pPr>
      <w:r w:rsidRPr="008B1C02">
        <w:t xml:space="preserve">      required:</w:t>
      </w:r>
    </w:p>
    <w:p w14:paraId="055EF85A" w14:textId="77777777" w:rsidR="002A7961" w:rsidRPr="008B1C02" w:rsidRDefault="002A7961" w:rsidP="002A7961">
      <w:pPr>
        <w:pStyle w:val="PL"/>
      </w:pPr>
      <w:r w:rsidRPr="008B1C02">
        <w:t xml:space="preserve">        - analyEvent</w:t>
      </w:r>
    </w:p>
    <w:p w14:paraId="276A4F97" w14:textId="77777777" w:rsidR="002A7961" w:rsidRPr="008B1C02" w:rsidRDefault="002A7961" w:rsidP="002A7961">
      <w:pPr>
        <w:pStyle w:val="PL"/>
      </w:pPr>
      <w:r w:rsidRPr="008B1C02">
        <w:t xml:space="preserve">        - suppFeat</w:t>
      </w:r>
    </w:p>
    <w:p w14:paraId="347C24DB" w14:textId="77777777" w:rsidR="002A7961" w:rsidRPr="008B1C02" w:rsidRDefault="002A7961" w:rsidP="002A7961">
      <w:pPr>
        <w:pStyle w:val="PL"/>
      </w:pPr>
      <w:r w:rsidRPr="008B1C02">
        <w:t xml:space="preserve">    AnalyticsEventFilter:</w:t>
      </w:r>
    </w:p>
    <w:p w14:paraId="199EA699" w14:textId="77777777" w:rsidR="002A7961" w:rsidRPr="008B1C02" w:rsidRDefault="002A7961" w:rsidP="002A7961">
      <w:pPr>
        <w:pStyle w:val="PL"/>
        <w:rPr>
          <w:lang w:val="en-US" w:eastAsia="zh-CN"/>
        </w:rPr>
      </w:pPr>
      <w:r w:rsidRPr="008B1C02">
        <w:rPr>
          <w:lang w:val="en-US" w:eastAsia="zh-CN"/>
        </w:rPr>
        <w:t xml:space="preserve">      description: Represents analytics event filter information.</w:t>
      </w:r>
    </w:p>
    <w:p w14:paraId="766A0888" w14:textId="77777777" w:rsidR="002A7961" w:rsidRPr="008B1C02" w:rsidRDefault="002A7961" w:rsidP="002A7961">
      <w:pPr>
        <w:pStyle w:val="PL"/>
      </w:pPr>
      <w:r w:rsidRPr="008B1C02">
        <w:t xml:space="preserve">      type: object</w:t>
      </w:r>
    </w:p>
    <w:p w14:paraId="5CD63826" w14:textId="77777777" w:rsidR="002A7961" w:rsidRPr="008B1C02" w:rsidRDefault="002A7961" w:rsidP="002A7961">
      <w:pPr>
        <w:pStyle w:val="PL"/>
      </w:pPr>
      <w:r w:rsidRPr="008B1C02">
        <w:t xml:space="preserve">      properties:</w:t>
      </w:r>
    </w:p>
    <w:p w14:paraId="2134F5A1" w14:textId="77777777" w:rsidR="002A7961" w:rsidRPr="008B1C02" w:rsidRDefault="002A7961" w:rsidP="002A7961">
      <w:pPr>
        <w:pStyle w:val="PL"/>
      </w:pPr>
      <w:r w:rsidRPr="008B1C02">
        <w:t xml:space="preserve">        locArea:</w:t>
      </w:r>
    </w:p>
    <w:p w14:paraId="07BFE394" w14:textId="77777777" w:rsidR="002A7961" w:rsidRPr="008B1C02" w:rsidRDefault="002A7961" w:rsidP="002A7961">
      <w:pPr>
        <w:pStyle w:val="PL"/>
      </w:pPr>
      <w:r w:rsidRPr="008B1C02">
        <w:t xml:space="preserve">          $ref: 'TS29122_CommonData.yaml#/components/schemas/LocationArea5G'</w:t>
      </w:r>
    </w:p>
    <w:p w14:paraId="678A602F" w14:textId="77777777" w:rsidR="002A7961" w:rsidRPr="008B1C02" w:rsidRDefault="002A7961" w:rsidP="002A7961">
      <w:pPr>
        <w:pStyle w:val="PL"/>
      </w:pPr>
      <w:r w:rsidRPr="008B1C02">
        <w:t xml:space="preserve">        dnn:</w:t>
      </w:r>
    </w:p>
    <w:p w14:paraId="4298C67D" w14:textId="77777777" w:rsidR="002A7961" w:rsidRPr="008B1C02" w:rsidRDefault="002A7961" w:rsidP="002A7961">
      <w:pPr>
        <w:pStyle w:val="PL"/>
      </w:pPr>
      <w:r w:rsidRPr="008B1C02">
        <w:t xml:space="preserve">          $ref: 'TS29571_CommonData.yaml#/components/schemas/Dnn'</w:t>
      </w:r>
    </w:p>
    <w:p w14:paraId="7A0373F6" w14:textId="77777777" w:rsidR="002A7961" w:rsidRPr="008B1C02" w:rsidRDefault="002A7961" w:rsidP="002A7961">
      <w:pPr>
        <w:pStyle w:val="PL"/>
      </w:pPr>
      <w:r w:rsidRPr="008B1C02">
        <w:t xml:space="preserve">        dnais:</w:t>
      </w:r>
    </w:p>
    <w:p w14:paraId="71849A4D" w14:textId="77777777" w:rsidR="002A7961" w:rsidRPr="008B1C02" w:rsidRDefault="002A7961" w:rsidP="002A7961">
      <w:pPr>
        <w:pStyle w:val="PL"/>
      </w:pPr>
      <w:r w:rsidRPr="008B1C02">
        <w:t xml:space="preserve">          type: array</w:t>
      </w:r>
    </w:p>
    <w:p w14:paraId="07207895" w14:textId="77777777" w:rsidR="002A7961" w:rsidRPr="008B1C02" w:rsidRDefault="002A7961" w:rsidP="002A7961">
      <w:pPr>
        <w:pStyle w:val="PL"/>
      </w:pPr>
      <w:r w:rsidRPr="008B1C02">
        <w:t xml:space="preserve">          items:</w:t>
      </w:r>
    </w:p>
    <w:p w14:paraId="03BEA24E" w14:textId="77777777" w:rsidR="002A7961" w:rsidRPr="008B1C02" w:rsidRDefault="002A7961" w:rsidP="002A7961">
      <w:pPr>
        <w:pStyle w:val="PL"/>
      </w:pPr>
      <w:r w:rsidRPr="008B1C02">
        <w:t xml:space="preserve">            $ref: 'TS29571_CommonData.yaml#/components/schemas/Dnai'</w:t>
      </w:r>
    </w:p>
    <w:p w14:paraId="43654A53" w14:textId="77777777" w:rsidR="002A7961" w:rsidRPr="008B1C02" w:rsidRDefault="002A7961" w:rsidP="002A7961">
      <w:pPr>
        <w:pStyle w:val="PL"/>
      </w:pPr>
      <w:r w:rsidRPr="008B1C02">
        <w:t xml:space="preserve">          minItems: 1</w:t>
      </w:r>
    </w:p>
    <w:p w14:paraId="1FE130A4" w14:textId="77777777" w:rsidR="002A7961" w:rsidRPr="008B1C02" w:rsidRDefault="002A7961" w:rsidP="002A7961">
      <w:pPr>
        <w:pStyle w:val="PL"/>
      </w:pPr>
      <w:r w:rsidRPr="008B1C02">
        <w:t xml:space="preserve">        nwPerfTypes:</w:t>
      </w:r>
    </w:p>
    <w:p w14:paraId="1D13B8EE" w14:textId="77777777" w:rsidR="002A7961" w:rsidRPr="008B1C02" w:rsidRDefault="002A7961" w:rsidP="002A7961">
      <w:pPr>
        <w:pStyle w:val="PL"/>
      </w:pPr>
      <w:r w:rsidRPr="008B1C02">
        <w:t xml:space="preserve">          type: array</w:t>
      </w:r>
    </w:p>
    <w:p w14:paraId="18AA4287" w14:textId="77777777" w:rsidR="002A7961" w:rsidRPr="008B1C02" w:rsidRDefault="002A7961" w:rsidP="002A7961">
      <w:pPr>
        <w:pStyle w:val="PL"/>
      </w:pPr>
      <w:r w:rsidRPr="008B1C02">
        <w:t xml:space="preserve">          items:</w:t>
      </w:r>
    </w:p>
    <w:p w14:paraId="56C6F422" w14:textId="77777777" w:rsidR="002A7961" w:rsidRPr="008B1C02" w:rsidRDefault="002A7961" w:rsidP="002A7961">
      <w:pPr>
        <w:pStyle w:val="PL"/>
      </w:pPr>
      <w:r w:rsidRPr="008B1C02">
        <w:t xml:space="preserve">            $ref: 'TS29520_Nnwdaf_EventsSubscription.yaml#/components/schemas/NetworkPerfType'</w:t>
      </w:r>
    </w:p>
    <w:p w14:paraId="299093F2" w14:textId="77777777" w:rsidR="002A7961" w:rsidRPr="008B1C02" w:rsidRDefault="002A7961" w:rsidP="002A7961">
      <w:pPr>
        <w:pStyle w:val="PL"/>
      </w:pPr>
      <w:r w:rsidRPr="008B1C02">
        <w:t xml:space="preserve">          minItems: 1</w:t>
      </w:r>
    </w:p>
    <w:p w14:paraId="2A886B5B" w14:textId="77777777" w:rsidR="002A7961" w:rsidRPr="008B1C02" w:rsidRDefault="002A7961" w:rsidP="002A7961">
      <w:pPr>
        <w:pStyle w:val="PL"/>
      </w:pPr>
      <w:r w:rsidRPr="008B1C02">
        <w:t xml:space="preserve">        appIds:</w:t>
      </w:r>
    </w:p>
    <w:p w14:paraId="4E8B3DA0" w14:textId="77777777" w:rsidR="002A7961" w:rsidRPr="008B1C02" w:rsidRDefault="002A7961" w:rsidP="002A7961">
      <w:pPr>
        <w:pStyle w:val="PL"/>
      </w:pPr>
      <w:r w:rsidRPr="008B1C02">
        <w:t xml:space="preserve">          type: array</w:t>
      </w:r>
    </w:p>
    <w:p w14:paraId="4EC80C79" w14:textId="77777777" w:rsidR="002A7961" w:rsidRPr="008B1C02" w:rsidRDefault="002A7961" w:rsidP="002A7961">
      <w:pPr>
        <w:pStyle w:val="PL"/>
      </w:pPr>
      <w:r w:rsidRPr="008B1C02">
        <w:t xml:space="preserve">          items:</w:t>
      </w:r>
    </w:p>
    <w:p w14:paraId="6B9366A1" w14:textId="77777777" w:rsidR="002A7961" w:rsidRPr="008B1C02" w:rsidRDefault="002A7961" w:rsidP="002A7961">
      <w:pPr>
        <w:pStyle w:val="PL"/>
      </w:pPr>
      <w:r w:rsidRPr="008B1C02">
        <w:t xml:space="preserve">            $ref: 'TS29571_CommonData.yaml#/components/schemas/ApplicationId'</w:t>
      </w:r>
    </w:p>
    <w:p w14:paraId="10D5252E" w14:textId="77777777" w:rsidR="002A7961" w:rsidRPr="008B1C02" w:rsidRDefault="002A7961" w:rsidP="002A7961">
      <w:pPr>
        <w:pStyle w:val="PL"/>
      </w:pPr>
      <w:r w:rsidRPr="008B1C02">
        <w:t xml:space="preserve">          minItems: 1</w:t>
      </w:r>
    </w:p>
    <w:p w14:paraId="5BFFFE65" w14:textId="77777777" w:rsidR="002A7961" w:rsidRPr="008B1C02" w:rsidRDefault="002A7961" w:rsidP="002A7961">
      <w:pPr>
        <w:pStyle w:val="PL"/>
      </w:pPr>
      <w:r w:rsidRPr="008B1C02">
        <w:t xml:space="preserve">        excepIds:</w:t>
      </w:r>
    </w:p>
    <w:p w14:paraId="06CF5ABC" w14:textId="77777777" w:rsidR="002A7961" w:rsidRPr="008B1C02" w:rsidRDefault="002A7961" w:rsidP="002A7961">
      <w:pPr>
        <w:pStyle w:val="PL"/>
      </w:pPr>
      <w:r w:rsidRPr="008B1C02">
        <w:t xml:space="preserve">          type: array</w:t>
      </w:r>
    </w:p>
    <w:p w14:paraId="5BD8A34E" w14:textId="77777777" w:rsidR="002A7961" w:rsidRPr="008B1C02" w:rsidRDefault="002A7961" w:rsidP="002A7961">
      <w:pPr>
        <w:pStyle w:val="PL"/>
      </w:pPr>
      <w:r w:rsidRPr="008B1C02">
        <w:t xml:space="preserve">          items:</w:t>
      </w:r>
    </w:p>
    <w:p w14:paraId="20FDCC57" w14:textId="77777777" w:rsidR="002A7961" w:rsidRPr="008B1C02" w:rsidRDefault="002A7961" w:rsidP="002A7961">
      <w:pPr>
        <w:pStyle w:val="PL"/>
      </w:pPr>
      <w:r w:rsidRPr="008B1C02">
        <w:t xml:space="preserve">            $ref: 'TS29520_Nnwdaf_EventsSubscription.yaml#/components/schemas/ExceptionId'</w:t>
      </w:r>
    </w:p>
    <w:p w14:paraId="4394F9C0" w14:textId="77777777" w:rsidR="002A7961" w:rsidRPr="008B1C02" w:rsidRDefault="002A7961" w:rsidP="002A7961">
      <w:pPr>
        <w:pStyle w:val="PL"/>
      </w:pPr>
      <w:r w:rsidRPr="008B1C02">
        <w:t xml:space="preserve">          minItems: 1</w:t>
      </w:r>
    </w:p>
    <w:p w14:paraId="453E13EA" w14:textId="77777777" w:rsidR="002A7961" w:rsidRPr="008B1C02" w:rsidRDefault="002A7961" w:rsidP="002A7961">
      <w:pPr>
        <w:pStyle w:val="PL"/>
      </w:pPr>
      <w:r w:rsidRPr="008B1C02">
        <w:t xml:space="preserve">        exptAnaType:</w:t>
      </w:r>
    </w:p>
    <w:p w14:paraId="798ED7B0" w14:textId="77777777" w:rsidR="002A7961" w:rsidRPr="008B1C02" w:rsidRDefault="002A7961" w:rsidP="002A7961">
      <w:pPr>
        <w:pStyle w:val="PL"/>
      </w:pPr>
      <w:r w:rsidRPr="008B1C02">
        <w:t xml:space="preserve">          $ref: 'TS29520_Nnwdaf_EventsSubscription.yaml#/components/schemas/ExpectedAnalyticsType'</w:t>
      </w:r>
    </w:p>
    <w:p w14:paraId="77F5796A" w14:textId="77777777" w:rsidR="002A7961" w:rsidRPr="008B1C02" w:rsidRDefault="002A7961" w:rsidP="002A7961">
      <w:pPr>
        <w:pStyle w:val="PL"/>
      </w:pPr>
      <w:r w:rsidRPr="008B1C02">
        <w:t xml:space="preserve">        exptUeBehav:</w:t>
      </w:r>
    </w:p>
    <w:p w14:paraId="1F3FC8BA" w14:textId="77777777" w:rsidR="002A7961" w:rsidRPr="008B1C02" w:rsidRDefault="002A7961" w:rsidP="002A7961">
      <w:pPr>
        <w:pStyle w:val="PL"/>
      </w:pPr>
      <w:r w:rsidRPr="008B1C02">
        <w:t xml:space="preserve">          $ref: 'TS29503_Nudm_SDM.yaml#/components/schemas/ExpectedUeBehaviourData'</w:t>
      </w:r>
    </w:p>
    <w:p w14:paraId="6D044CBA" w14:textId="77777777" w:rsidR="002A7961" w:rsidRPr="008B1C02" w:rsidRDefault="002A7961" w:rsidP="002A7961">
      <w:pPr>
        <w:pStyle w:val="PL"/>
      </w:pPr>
      <w:r w:rsidRPr="008B1C02">
        <w:t xml:space="preserve">        snssai:</w:t>
      </w:r>
    </w:p>
    <w:p w14:paraId="59006E82" w14:textId="77777777" w:rsidR="002A7961" w:rsidRPr="008B1C02" w:rsidRDefault="002A7961" w:rsidP="002A7961">
      <w:pPr>
        <w:pStyle w:val="PL"/>
      </w:pPr>
      <w:r w:rsidRPr="008B1C02">
        <w:t xml:space="preserve">          $ref: 'TS29571_CommonData.yaml#/components/schemas/Snssai'</w:t>
      </w:r>
    </w:p>
    <w:p w14:paraId="009C63A5" w14:textId="77777777" w:rsidR="002A7961" w:rsidRPr="008B1C02" w:rsidRDefault="002A7961" w:rsidP="002A7961">
      <w:pPr>
        <w:pStyle w:val="PL"/>
      </w:pPr>
      <w:r w:rsidRPr="008B1C02">
        <w:t xml:space="preserve">        nsiIdInfos:</w:t>
      </w:r>
    </w:p>
    <w:p w14:paraId="0AA7726F" w14:textId="77777777" w:rsidR="002A7961" w:rsidRPr="008B1C02" w:rsidRDefault="002A7961" w:rsidP="002A7961">
      <w:pPr>
        <w:pStyle w:val="PL"/>
      </w:pPr>
      <w:r w:rsidRPr="008B1C02">
        <w:t xml:space="preserve">          type: array</w:t>
      </w:r>
    </w:p>
    <w:p w14:paraId="54DDB65C" w14:textId="77777777" w:rsidR="002A7961" w:rsidRPr="008B1C02" w:rsidRDefault="002A7961" w:rsidP="002A7961">
      <w:pPr>
        <w:pStyle w:val="PL"/>
      </w:pPr>
      <w:r w:rsidRPr="008B1C02">
        <w:lastRenderedPageBreak/>
        <w:t xml:space="preserve">          items:</w:t>
      </w:r>
    </w:p>
    <w:p w14:paraId="58A9C8F1" w14:textId="77777777" w:rsidR="002A7961" w:rsidRPr="008B1C02" w:rsidRDefault="002A7961" w:rsidP="002A7961">
      <w:pPr>
        <w:pStyle w:val="PL"/>
      </w:pPr>
      <w:r w:rsidRPr="008B1C02">
        <w:t xml:space="preserve">            $ref: 'TS29520_Nnwdaf_EventsSubscription.yaml#/components/schemas/NsiIdInfo'</w:t>
      </w:r>
    </w:p>
    <w:p w14:paraId="048E9BB9" w14:textId="77777777" w:rsidR="002A7961" w:rsidRPr="008B1C02" w:rsidRDefault="002A7961" w:rsidP="002A7961">
      <w:pPr>
        <w:pStyle w:val="PL"/>
      </w:pPr>
      <w:r w:rsidRPr="008B1C02">
        <w:t xml:space="preserve">          minItems: 1</w:t>
      </w:r>
    </w:p>
    <w:p w14:paraId="6DF8B756" w14:textId="77777777" w:rsidR="002A7961" w:rsidRPr="008B1C02" w:rsidRDefault="002A7961" w:rsidP="002A7961">
      <w:pPr>
        <w:pStyle w:val="PL"/>
      </w:pPr>
      <w:r w:rsidRPr="008B1C02">
        <w:t xml:space="preserve">        qosReq:</w:t>
      </w:r>
    </w:p>
    <w:p w14:paraId="799E41BE" w14:textId="77777777" w:rsidR="002A7961" w:rsidRPr="008B1C02" w:rsidRDefault="002A7961" w:rsidP="002A7961">
      <w:pPr>
        <w:pStyle w:val="PL"/>
      </w:pPr>
      <w:r w:rsidRPr="008B1C02">
        <w:t xml:space="preserve">          $ref: 'TS29520_Nnwdaf_EventsSubscription.yaml#/components/schemas/QosRequirement'</w:t>
      </w:r>
    </w:p>
    <w:p w14:paraId="474D1E9E" w14:textId="77777777" w:rsidR="002A7961" w:rsidRPr="008B1C02" w:rsidRDefault="002A7961" w:rsidP="002A7961">
      <w:pPr>
        <w:pStyle w:val="PL"/>
      </w:pPr>
      <w:r w:rsidRPr="008B1C02">
        <w:t xml:space="preserve">        listOfAnaSubsets:</w:t>
      </w:r>
    </w:p>
    <w:p w14:paraId="749C7254" w14:textId="77777777" w:rsidR="002A7961" w:rsidRPr="008B1C02" w:rsidRDefault="002A7961" w:rsidP="002A7961">
      <w:pPr>
        <w:pStyle w:val="PL"/>
      </w:pPr>
      <w:r w:rsidRPr="008B1C02">
        <w:t xml:space="preserve">          type: array</w:t>
      </w:r>
    </w:p>
    <w:p w14:paraId="30DB060A" w14:textId="77777777" w:rsidR="002A7961" w:rsidRPr="008B1C02" w:rsidRDefault="002A7961" w:rsidP="002A7961">
      <w:pPr>
        <w:pStyle w:val="PL"/>
      </w:pPr>
      <w:r w:rsidRPr="008B1C02">
        <w:t xml:space="preserve">          items:</w:t>
      </w:r>
    </w:p>
    <w:p w14:paraId="5D837B7B" w14:textId="77777777" w:rsidR="002A7961" w:rsidRPr="008B1C02" w:rsidRDefault="002A7961" w:rsidP="002A7961">
      <w:pPr>
        <w:pStyle w:val="PL"/>
      </w:pPr>
      <w:r w:rsidRPr="008B1C02">
        <w:t xml:space="preserve">            $ref: 'TS29520_Nnwdaf_EventsSubscription.yaml#/components/schemas/</w:t>
      </w:r>
      <w:r w:rsidRPr="008B1C02">
        <w:rPr>
          <w:lang w:eastAsia="zh-CN"/>
        </w:rPr>
        <w:t>AnalyticsSubset</w:t>
      </w:r>
      <w:r w:rsidRPr="008B1C02">
        <w:t>'</w:t>
      </w:r>
    </w:p>
    <w:p w14:paraId="18251353" w14:textId="77777777" w:rsidR="002A7961" w:rsidRPr="008B1C02" w:rsidRDefault="002A7961" w:rsidP="002A7961">
      <w:pPr>
        <w:pStyle w:val="PL"/>
      </w:pPr>
      <w:r w:rsidRPr="008B1C02">
        <w:t xml:space="preserve">          minItems: 1</w:t>
      </w:r>
    </w:p>
    <w:p w14:paraId="6163115F" w14:textId="77777777" w:rsidR="002A7961" w:rsidRPr="008B1C02" w:rsidRDefault="002A7961" w:rsidP="002A7961">
      <w:pPr>
        <w:pStyle w:val="PL"/>
      </w:pPr>
      <w:r w:rsidRPr="008B1C02">
        <w:t xml:space="preserve">        </w:t>
      </w:r>
      <w:r w:rsidRPr="008B1C02">
        <w:rPr>
          <w:lang w:eastAsia="zh-CN"/>
        </w:rPr>
        <w:t>dnPerfReqs</w:t>
      </w:r>
      <w:r w:rsidRPr="008B1C02">
        <w:t>:</w:t>
      </w:r>
    </w:p>
    <w:p w14:paraId="309E4886" w14:textId="77777777" w:rsidR="002A7961" w:rsidRPr="008B1C02" w:rsidRDefault="002A7961" w:rsidP="002A7961">
      <w:pPr>
        <w:pStyle w:val="PL"/>
      </w:pPr>
      <w:r w:rsidRPr="008B1C02">
        <w:t xml:space="preserve">          type: array</w:t>
      </w:r>
    </w:p>
    <w:p w14:paraId="4350FC72" w14:textId="77777777" w:rsidR="002A7961" w:rsidRPr="008B1C02" w:rsidRDefault="002A7961" w:rsidP="002A7961">
      <w:pPr>
        <w:pStyle w:val="PL"/>
      </w:pPr>
      <w:r w:rsidRPr="008B1C02">
        <w:t xml:space="preserve">          items:</w:t>
      </w:r>
    </w:p>
    <w:p w14:paraId="14F16AFF" w14:textId="77777777" w:rsidR="002A7961" w:rsidRPr="008B1C02" w:rsidRDefault="002A7961" w:rsidP="002A7961">
      <w:pPr>
        <w:pStyle w:val="PL"/>
      </w:pPr>
      <w:r w:rsidRPr="008B1C02">
        <w:t xml:space="preserve">            $ref: 'TS29520_Nnwdaf_EventsSubscription.yaml#/components/schemas/</w:t>
      </w:r>
      <w:r w:rsidRPr="008B1C02">
        <w:rPr>
          <w:rFonts w:eastAsia="DengXian"/>
        </w:rPr>
        <w:t>DnPerformanceReq</w:t>
      </w:r>
      <w:r w:rsidRPr="008B1C02">
        <w:t>'</w:t>
      </w:r>
    </w:p>
    <w:p w14:paraId="0CA27A5A" w14:textId="77777777" w:rsidR="002A7961" w:rsidRPr="008B1C02" w:rsidRDefault="002A7961" w:rsidP="002A7961">
      <w:pPr>
        <w:pStyle w:val="PL"/>
      </w:pPr>
      <w:r w:rsidRPr="008B1C02">
        <w:t xml:space="preserve">          minItems: 1</w:t>
      </w:r>
    </w:p>
    <w:p w14:paraId="503C8DA2" w14:textId="77777777" w:rsidR="002A7961" w:rsidRPr="008B1C02" w:rsidRDefault="002A7961" w:rsidP="002A7961">
      <w:pPr>
        <w:pStyle w:val="PL"/>
      </w:pPr>
      <w:r w:rsidRPr="008B1C02">
        <w:t xml:space="preserve">        bwRequs:</w:t>
      </w:r>
    </w:p>
    <w:p w14:paraId="3E126FDF" w14:textId="77777777" w:rsidR="002A7961" w:rsidRPr="008B1C02" w:rsidRDefault="002A7961" w:rsidP="002A7961">
      <w:pPr>
        <w:pStyle w:val="PL"/>
      </w:pPr>
      <w:r w:rsidRPr="008B1C02">
        <w:t xml:space="preserve">          type: array</w:t>
      </w:r>
    </w:p>
    <w:p w14:paraId="645A86B1" w14:textId="77777777" w:rsidR="002A7961" w:rsidRPr="008B1C02" w:rsidRDefault="002A7961" w:rsidP="002A7961">
      <w:pPr>
        <w:pStyle w:val="PL"/>
      </w:pPr>
      <w:r w:rsidRPr="008B1C02">
        <w:t xml:space="preserve">          items:</w:t>
      </w:r>
    </w:p>
    <w:p w14:paraId="7FEE157B" w14:textId="77777777" w:rsidR="002A7961" w:rsidRPr="008B1C02" w:rsidRDefault="002A7961" w:rsidP="002A7961">
      <w:pPr>
        <w:pStyle w:val="PL"/>
      </w:pPr>
      <w:r w:rsidRPr="008B1C02">
        <w:t xml:space="preserve">            $ref: 'TS29520_Nnwdaf_EventsSubscription.yaml#/components/schemas/BwRequirement'</w:t>
      </w:r>
    </w:p>
    <w:p w14:paraId="6BBB0013" w14:textId="77777777" w:rsidR="002A7961" w:rsidRPr="008B1C02" w:rsidRDefault="002A7961" w:rsidP="002A7961">
      <w:pPr>
        <w:pStyle w:val="PL"/>
      </w:pPr>
      <w:r w:rsidRPr="008B1C02">
        <w:t xml:space="preserve">          minItems: 1</w:t>
      </w:r>
    </w:p>
    <w:p w14:paraId="7FFEC46C" w14:textId="77777777" w:rsidR="002A7961" w:rsidRPr="008B1C02" w:rsidRDefault="002A7961" w:rsidP="002A7961">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BC2563F" w14:textId="77777777" w:rsidR="002A7961" w:rsidRPr="008B1C02" w:rsidRDefault="002A7961" w:rsidP="002A7961">
      <w:pPr>
        <w:pStyle w:val="PL"/>
      </w:pPr>
      <w:r w:rsidRPr="008B1C02">
        <w:t xml:space="preserve">          type: array</w:t>
      </w:r>
    </w:p>
    <w:p w14:paraId="1973A833" w14:textId="77777777" w:rsidR="002A7961" w:rsidRPr="008B1C02" w:rsidRDefault="002A7961" w:rsidP="002A7961">
      <w:pPr>
        <w:pStyle w:val="PL"/>
        <w:rPr>
          <w:lang w:eastAsia="zh-CN"/>
        </w:rPr>
      </w:pPr>
      <w:r w:rsidRPr="008B1C02">
        <w:rPr>
          <w:rFonts w:hint="eastAsia"/>
          <w:lang w:eastAsia="zh-CN"/>
        </w:rPr>
        <w:t xml:space="preserve"> </w:t>
      </w:r>
      <w:r w:rsidRPr="008B1C02">
        <w:rPr>
          <w:lang w:eastAsia="zh-CN"/>
        </w:rPr>
        <w:t xml:space="preserve">         items:</w:t>
      </w:r>
    </w:p>
    <w:p w14:paraId="05086301" w14:textId="77777777" w:rsidR="002A7961" w:rsidRPr="008B1C02" w:rsidRDefault="002A7961" w:rsidP="002A7961">
      <w:pPr>
        <w:pStyle w:val="PL"/>
      </w:pPr>
      <w:r w:rsidRPr="008B1C02">
        <w:t xml:space="preserve">            $ref: 'TS29520_Nnwdaf_EventsSubscription.yaml#/components/schemas/RatFreqInformation'</w:t>
      </w:r>
    </w:p>
    <w:p w14:paraId="2DCAD2DD" w14:textId="77777777" w:rsidR="002A7961" w:rsidRPr="008B1C02" w:rsidRDefault="002A7961" w:rsidP="002A7961">
      <w:pPr>
        <w:pStyle w:val="PL"/>
      </w:pPr>
      <w:r w:rsidRPr="008B1C02">
        <w:t xml:space="preserve">          minItems: 1</w:t>
      </w:r>
    </w:p>
    <w:p w14:paraId="59083649" w14:textId="77777777" w:rsidR="002A7961" w:rsidRPr="008B1C02" w:rsidRDefault="002A7961" w:rsidP="002A7961">
      <w:pPr>
        <w:pStyle w:val="PL"/>
      </w:pPr>
      <w:r w:rsidRPr="008B1C02">
        <w:t xml:space="preserve">        </w:t>
      </w:r>
      <w:r w:rsidRPr="008B1C02">
        <w:rPr>
          <w:lang w:eastAsia="zh-CN"/>
        </w:rPr>
        <w:t>appServerAddrs</w:t>
      </w:r>
      <w:r w:rsidRPr="008B1C02">
        <w:t>:</w:t>
      </w:r>
    </w:p>
    <w:p w14:paraId="2B176BBB" w14:textId="77777777" w:rsidR="002A7961" w:rsidRPr="008B1C02" w:rsidRDefault="002A7961" w:rsidP="002A7961">
      <w:pPr>
        <w:pStyle w:val="PL"/>
      </w:pPr>
      <w:r w:rsidRPr="008B1C02">
        <w:t xml:space="preserve">          type: array</w:t>
      </w:r>
    </w:p>
    <w:p w14:paraId="3C8CBD46" w14:textId="77777777" w:rsidR="002A7961" w:rsidRPr="008B1C02" w:rsidRDefault="002A7961" w:rsidP="002A7961">
      <w:pPr>
        <w:pStyle w:val="PL"/>
      </w:pPr>
      <w:r w:rsidRPr="008B1C02">
        <w:t xml:space="preserve">          items:</w:t>
      </w:r>
    </w:p>
    <w:p w14:paraId="7E46062F" w14:textId="77777777" w:rsidR="002A7961" w:rsidRPr="008B1C02" w:rsidRDefault="002A7961" w:rsidP="002A7961">
      <w:pPr>
        <w:pStyle w:val="PL"/>
      </w:pPr>
      <w:r w:rsidRPr="008B1C02">
        <w:t xml:space="preserve">            $ref: 'TS29517_Naf_EventExposure.yaml#/components/schemas/</w:t>
      </w:r>
      <w:r w:rsidRPr="008B1C02">
        <w:rPr>
          <w:lang w:eastAsia="zh-CN"/>
        </w:rPr>
        <w:t>AddrFqdn</w:t>
      </w:r>
      <w:r w:rsidRPr="008B1C02">
        <w:t>'</w:t>
      </w:r>
    </w:p>
    <w:p w14:paraId="5F683E85" w14:textId="77777777" w:rsidR="002A7961" w:rsidRPr="008B1C02" w:rsidRDefault="002A7961" w:rsidP="002A7961">
      <w:pPr>
        <w:pStyle w:val="PL"/>
      </w:pPr>
      <w:r w:rsidRPr="008B1C02">
        <w:t xml:space="preserve">          minItems: 1</w:t>
      </w:r>
    </w:p>
    <w:p w14:paraId="3D33617D" w14:textId="77777777" w:rsidR="002A7961" w:rsidRPr="008B1C02" w:rsidRDefault="002A7961" w:rsidP="002A7961">
      <w:pPr>
        <w:pStyle w:val="PL"/>
      </w:pPr>
      <w:r w:rsidRPr="008B1C02">
        <w:t xml:space="preserve">        maxNumOfTopAppUl:</w:t>
      </w:r>
    </w:p>
    <w:p w14:paraId="772FC4D5" w14:textId="77777777" w:rsidR="002A7961" w:rsidRPr="008B1C02" w:rsidRDefault="002A7961" w:rsidP="002A7961">
      <w:pPr>
        <w:pStyle w:val="PL"/>
      </w:pPr>
      <w:r w:rsidRPr="008B1C02">
        <w:t xml:space="preserve">          $ref: 'TS29571_CommonData.yaml#/components/schemas/Uinteger'</w:t>
      </w:r>
    </w:p>
    <w:p w14:paraId="7E9F2A11" w14:textId="77777777" w:rsidR="002A7961" w:rsidRPr="008B1C02" w:rsidRDefault="002A7961" w:rsidP="002A7961">
      <w:pPr>
        <w:pStyle w:val="PL"/>
      </w:pPr>
      <w:r w:rsidRPr="008B1C02">
        <w:t xml:space="preserve">        maxNumOfTopAppDl:</w:t>
      </w:r>
    </w:p>
    <w:p w14:paraId="3B1DD6C5" w14:textId="77777777" w:rsidR="002A7961" w:rsidRPr="008B1C02" w:rsidRDefault="002A7961" w:rsidP="002A7961">
      <w:pPr>
        <w:pStyle w:val="PL"/>
      </w:pPr>
      <w:r w:rsidRPr="008B1C02">
        <w:t xml:space="preserve">          $ref: 'TS29571_CommonData.yaml#/components/schemas/Uinteger'</w:t>
      </w:r>
    </w:p>
    <w:p w14:paraId="02C52281" w14:textId="77777777" w:rsidR="002A7961" w:rsidRPr="008B1C02" w:rsidRDefault="002A7961" w:rsidP="002A7961">
      <w:pPr>
        <w:pStyle w:val="PL"/>
      </w:pPr>
      <w:r w:rsidRPr="008B1C02">
        <w:t xml:space="preserve">        visitedLocAreas:</w:t>
      </w:r>
    </w:p>
    <w:p w14:paraId="5FC967A8" w14:textId="77777777" w:rsidR="002A7961" w:rsidRPr="008B1C02" w:rsidRDefault="002A7961" w:rsidP="002A7961">
      <w:pPr>
        <w:pStyle w:val="PL"/>
      </w:pPr>
      <w:r w:rsidRPr="008B1C02">
        <w:t xml:space="preserve">          type: array</w:t>
      </w:r>
    </w:p>
    <w:p w14:paraId="4C9A8C19" w14:textId="77777777" w:rsidR="002A7961" w:rsidRPr="008B1C02" w:rsidRDefault="002A7961" w:rsidP="002A7961">
      <w:pPr>
        <w:pStyle w:val="PL"/>
      </w:pPr>
      <w:r w:rsidRPr="008B1C02">
        <w:t xml:space="preserve">          items:</w:t>
      </w:r>
    </w:p>
    <w:p w14:paraId="5FFD736C" w14:textId="77777777" w:rsidR="002A7961" w:rsidRPr="008B1C02" w:rsidRDefault="002A7961" w:rsidP="002A7961">
      <w:pPr>
        <w:pStyle w:val="PL"/>
      </w:pPr>
      <w:r w:rsidRPr="008B1C02">
        <w:t xml:space="preserve">            $ref: 'TS29122_CommonData.yaml#/components/schemas/LocationArea5G'</w:t>
      </w:r>
    </w:p>
    <w:p w14:paraId="1941D5FF" w14:textId="77777777" w:rsidR="002A7961" w:rsidRPr="008B1C02" w:rsidRDefault="002A7961" w:rsidP="002A7961">
      <w:pPr>
        <w:pStyle w:val="PL"/>
      </w:pPr>
      <w:r w:rsidRPr="008B1C02">
        <w:t xml:space="preserve">          minItems: 1</w:t>
      </w:r>
    </w:p>
    <w:p w14:paraId="0DBB505C" w14:textId="77777777" w:rsidR="002A7961" w:rsidRPr="008B1C02" w:rsidRDefault="002A7961" w:rsidP="002A7961">
      <w:pPr>
        <w:pStyle w:val="PL"/>
      </w:pPr>
      <w:r w:rsidRPr="008B1C02">
        <w:t xml:space="preserve">    AnalyticsData:</w:t>
      </w:r>
    </w:p>
    <w:p w14:paraId="6606A027" w14:textId="77777777" w:rsidR="002A7961" w:rsidRPr="008B1C02" w:rsidRDefault="002A7961" w:rsidP="002A7961">
      <w:pPr>
        <w:pStyle w:val="PL"/>
        <w:rPr>
          <w:lang w:val="en-US" w:eastAsia="zh-CN"/>
        </w:rPr>
      </w:pPr>
      <w:r w:rsidRPr="008B1C02">
        <w:rPr>
          <w:lang w:val="en-US" w:eastAsia="zh-CN"/>
        </w:rPr>
        <w:t xml:space="preserve">      description: Represents analytics data.</w:t>
      </w:r>
    </w:p>
    <w:p w14:paraId="273AE3FE" w14:textId="77777777" w:rsidR="002A7961" w:rsidRPr="008B1C02" w:rsidRDefault="002A7961" w:rsidP="002A7961">
      <w:pPr>
        <w:pStyle w:val="PL"/>
      </w:pPr>
      <w:r w:rsidRPr="008B1C02">
        <w:t xml:space="preserve">      type: object</w:t>
      </w:r>
    </w:p>
    <w:p w14:paraId="1949495D" w14:textId="77777777" w:rsidR="002A7961" w:rsidRPr="008B1C02" w:rsidRDefault="002A7961" w:rsidP="002A7961">
      <w:pPr>
        <w:pStyle w:val="PL"/>
      </w:pPr>
      <w:r w:rsidRPr="008B1C02">
        <w:t xml:space="preserve">      properties: </w:t>
      </w:r>
    </w:p>
    <w:p w14:paraId="2B903034" w14:textId="77777777" w:rsidR="002A7961" w:rsidRPr="008B1C02" w:rsidRDefault="002A7961" w:rsidP="002A7961">
      <w:pPr>
        <w:pStyle w:val="PL"/>
      </w:pPr>
      <w:r w:rsidRPr="008B1C02">
        <w:t xml:space="preserve">        start:</w:t>
      </w:r>
    </w:p>
    <w:p w14:paraId="5596164D" w14:textId="77777777" w:rsidR="002A7961" w:rsidRPr="008B1C02" w:rsidRDefault="002A7961" w:rsidP="002A7961">
      <w:pPr>
        <w:pStyle w:val="PL"/>
      </w:pPr>
      <w:r w:rsidRPr="008B1C02">
        <w:t xml:space="preserve">          $ref: 'TS29571_CommonData.yaml#/components/schemas/DateTime'</w:t>
      </w:r>
    </w:p>
    <w:p w14:paraId="79E278E3" w14:textId="77777777" w:rsidR="002A7961" w:rsidRPr="008B1C02" w:rsidRDefault="002A7961" w:rsidP="002A7961">
      <w:pPr>
        <w:pStyle w:val="PL"/>
      </w:pPr>
      <w:r w:rsidRPr="008B1C02">
        <w:t xml:space="preserve">        expiry:</w:t>
      </w:r>
    </w:p>
    <w:p w14:paraId="00449268" w14:textId="77777777" w:rsidR="002A7961" w:rsidRPr="008B1C02" w:rsidRDefault="002A7961" w:rsidP="002A7961">
      <w:pPr>
        <w:pStyle w:val="PL"/>
      </w:pPr>
      <w:r w:rsidRPr="008B1C02">
        <w:t xml:space="preserve">          $ref: 'TS29571_CommonData.yaml#/components/schemas/DateTime'</w:t>
      </w:r>
    </w:p>
    <w:p w14:paraId="61B14FA9" w14:textId="77777777" w:rsidR="002A7961" w:rsidRPr="008B1C02" w:rsidRDefault="002A7961" w:rsidP="002A7961">
      <w:pPr>
        <w:pStyle w:val="PL"/>
      </w:pPr>
      <w:r w:rsidRPr="008B1C02">
        <w:t xml:space="preserve">        timeStampGen:</w:t>
      </w:r>
    </w:p>
    <w:p w14:paraId="6A49E2DB" w14:textId="77777777" w:rsidR="002A7961" w:rsidRPr="008B1C02" w:rsidRDefault="002A7961" w:rsidP="002A7961">
      <w:pPr>
        <w:pStyle w:val="PL"/>
      </w:pPr>
      <w:r w:rsidRPr="008B1C02">
        <w:t xml:space="preserve">          $ref: 'TS29571_CommonData.yaml#/components/schemas/DateTime'</w:t>
      </w:r>
    </w:p>
    <w:p w14:paraId="2F90D954" w14:textId="77777777" w:rsidR="002A7961" w:rsidRPr="008B1C02" w:rsidRDefault="002A7961" w:rsidP="002A7961">
      <w:pPr>
        <w:pStyle w:val="PL"/>
      </w:pPr>
      <w:r w:rsidRPr="008B1C02">
        <w:t xml:space="preserve">        ueMobilityInfos:</w:t>
      </w:r>
    </w:p>
    <w:p w14:paraId="62EE4953" w14:textId="77777777" w:rsidR="002A7961" w:rsidRPr="008B1C02" w:rsidRDefault="002A7961" w:rsidP="002A7961">
      <w:pPr>
        <w:pStyle w:val="PL"/>
      </w:pPr>
      <w:r w:rsidRPr="008B1C02">
        <w:t xml:space="preserve">          type: array</w:t>
      </w:r>
    </w:p>
    <w:p w14:paraId="6A7FDEE0" w14:textId="77777777" w:rsidR="002A7961" w:rsidRPr="008B1C02" w:rsidRDefault="002A7961" w:rsidP="002A7961">
      <w:pPr>
        <w:pStyle w:val="PL"/>
      </w:pPr>
      <w:r w:rsidRPr="008B1C02">
        <w:t xml:space="preserve">          items:</w:t>
      </w:r>
    </w:p>
    <w:p w14:paraId="46961C87" w14:textId="77777777" w:rsidR="002A7961" w:rsidRPr="008B1C02" w:rsidRDefault="002A7961" w:rsidP="002A7961">
      <w:pPr>
        <w:pStyle w:val="PL"/>
      </w:pPr>
      <w:r w:rsidRPr="008B1C02">
        <w:t xml:space="preserve">            $ref: '#/components/schemas/UeMobilityExposure'</w:t>
      </w:r>
    </w:p>
    <w:p w14:paraId="07D14921" w14:textId="77777777" w:rsidR="002A7961" w:rsidRPr="008B1C02" w:rsidRDefault="002A7961" w:rsidP="002A7961">
      <w:pPr>
        <w:pStyle w:val="PL"/>
      </w:pPr>
      <w:r w:rsidRPr="008B1C02">
        <w:t xml:space="preserve">          minItems: 1</w:t>
      </w:r>
    </w:p>
    <w:p w14:paraId="02EF218D" w14:textId="77777777" w:rsidR="002A7961" w:rsidRPr="008B1C02" w:rsidRDefault="002A7961" w:rsidP="002A7961">
      <w:pPr>
        <w:pStyle w:val="PL"/>
      </w:pPr>
      <w:r w:rsidRPr="008B1C02">
        <w:t xml:space="preserve">        ueCommInfos:</w:t>
      </w:r>
    </w:p>
    <w:p w14:paraId="2AE6D84B" w14:textId="77777777" w:rsidR="002A7961" w:rsidRPr="008B1C02" w:rsidRDefault="002A7961" w:rsidP="002A7961">
      <w:pPr>
        <w:pStyle w:val="PL"/>
      </w:pPr>
      <w:r w:rsidRPr="008B1C02">
        <w:t xml:space="preserve">          type: array</w:t>
      </w:r>
    </w:p>
    <w:p w14:paraId="75048651" w14:textId="77777777" w:rsidR="002A7961" w:rsidRPr="008B1C02" w:rsidRDefault="002A7961" w:rsidP="002A7961">
      <w:pPr>
        <w:pStyle w:val="PL"/>
      </w:pPr>
      <w:r w:rsidRPr="008B1C02">
        <w:t xml:space="preserve">          items:</w:t>
      </w:r>
    </w:p>
    <w:p w14:paraId="49A1D6CC" w14:textId="77777777" w:rsidR="002A7961" w:rsidRPr="008B1C02" w:rsidRDefault="002A7961" w:rsidP="002A7961">
      <w:pPr>
        <w:pStyle w:val="PL"/>
      </w:pPr>
      <w:r w:rsidRPr="008B1C02">
        <w:t xml:space="preserve">            $ref: 'TS29520_Nnwdaf_EventsSubscription.yaml#/components/schemas/UeCommunication'</w:t>
      </w:r>
    </w:p>
    <w:p w14:paraId="60BA363C" w14:textId="77777777" w:rsidR="002A7961" w:rsidRPr="008B1C02" w:rsidRDefault="002A7961" w:rsidP="002A7961">
      <w:pPr>
        <w:pStyle w:val="PL"/>
      </w:pPr>
      <w:r w:rsidRPr="008B1C02">
        <w:t xml:space="preserve">          minItems: 1</w:t>
      </w:r>
    </w:p>
    <w:p w14:paraId="62BF8BBD" w14:textId="77777777" w:rsidR="002A7961" w:rsidRPr="008B1C02" w:rsidRDefault="002A7961" w:rsidP="002A7961">
      <w:pPr>
        <w:pStyle w:val="PL"/>
      </w:pPr>
      <w:r w:rsidRPr="008B1C02">
        <w:t xml:space="preserve">        nwPerfInfos:</w:t>
      </w:r>
    </w:p>
    <w:p w14:paraId="6960B9BC" w14:textId="77777777" w:rsidR="002A7961" w:rsidRPr="008B1C02" w:rsidRDefault="002A7961" w:rsidP="002A7961">
      <w:pPr>
        <w:pStyle w:val="PL"/>
      </w:pPr>
      <w:r w:rsidRPr="008B1C02">
        <w:t xml:space="preserve">          type: array</w:t>
      </w:r>
    </w:p>
    <w:p w14:paraId="3EC2469A" w14:textId="77777777" w:rsidR="002A7961" w:rsidRPr="008B1C02" w:rsidRDefault="002A7961" w:rsidP="002A7961">
      <w:pPr>
        <w:pStyle w:val="PL"/>
      </w:pPr>
      <w:r w:rsidRPr="008B1C02">
        <w:t xml:space="preserve">          items:</w:t>
      </w:r>
    </w:p>
    <w:p w14:paraId="3E1B4B9A" w14:textId="77777777" w:rsidR="002A7961" w:rsidRPr="008B1C02" w:rsidRDefault="002A7961" w:rsidP="002A7961">
      <w:pPr>
        <w:pStyle w:val="PL"/>
      </w:pPr>
      <w:r w:rsidRPr="008B1C02">
        <w:t xml:space="preserve">            $ref: '#/components/schemas/NetworkPerfExposure'</w:t>
      </w:r>
    </w:p>
    <w:p w14:paraId="38301BA0" w14:textId="77777777" w:rsidR="002A7961" w:rsidRPr="008B1C02" w:rsidRDefault="002A7961" w:rsidP="002A7961">
      <w:pPr>
        <w:pStyle w:val="PL"/>
      </w:pPr>
      <w:r w:rsidRPr="008B1C02">
        <w:t xml:space="preserve">          minItems: 1</w:t>
      </w:r>
    </w:p>
    <w:p w14:paraId="28A0AA4F" w14:textId="77777777" w:rsidR="002A7961" w:rsidRPr="008B1C02" w:rsidRDefault="002A7961" w:rsidP="002A7961">
      <w:pPr>
        <w:pStyle w:val="PL"/>
      </w:pPr>
      <w:r w:rsidRPr="008B1C02">
        <w:t xml:space="preserve">        abnormalInfos:</w:t>
      </w:r>
    </w:p>
    <w:p w14:paraId="36B262BB" w14:textId="77777777" w:rsidR="002A7961" w:rsidRPr="008B1C02" w:rsidRDefault="002A7961" w:rsidP="002A7961">
      <w:pPr>
        <w:pStyle w:val="PL"/>
      </w:pPr>
      <w:r w:rsidRPr="008B1C02">
        <w:t xml:space="preserve">          type: array</w:t>
      </w:r>
    </w:p>
    <w:p w14:paraId="74826517" w14:textId="77777777" w:rsidR="002A7961" w:rsidRPr="008B1C02" w:rsidRDefault="002A7961" w:rsidP="002A7961">
      <w:pPr>
        <w:pStyle w:val="PL"/>
      </w:pPr>
      <w:r w:rsidRPr="008B1C02">
        <w:t xml:space="preserve">          items:</w:t>
      </w:r>
    </w:p>
    <w:p w14:paraId="496D164C" w14:textId="77777777" w:rsidR="002A7961" w:rsidRPr="008B1C02" w:rsidRDefault="002A7961" w:rsidP="002A7961">
      <w:pPr>
        <w:pStyle w:val="PL"/>
      </w:pPr>
      <w:r w:rsidRPr="008B1C02">
        <w:t xml:space="preserve">            $ref: '#/components/schemas/AbnormalExposure'</w:t>
      </w:r>
    </w:p>
    <w:p w14:paraId="78FD2DA9" w14:textId="77777777" w:rsidR="002A7961" w:rsidRPr="008B1C02" w:rsidRDefault="002A7961" w:rsidP="002A7961">
      <w:pPr>
        <w:pStyle w:val="PL"/>
      </w:pPr>
      <w:r w:rsidRPr="008B1C02">
        <w:t xml:space="preserve">          minItems: 1</w:t>
      </w:r>
    </w:p>
    <w:p w14:paraId="23CD943F" w14:textId="77777777" w:rsidR="002A7961" w:rsidRPr="008B1C02" w:rsidRDefault="002A7961" w:rsidP="002A7961">
      <w:pPr>
        <w:pStyle w:val="PL"/>
      </w:pPr>
      <w:r w:rsidRPr="008B1C02">
        <w:t xml:space="preserve">        congestInfos:</w:t>
      </w:r>
    </w:p>
    <w:p w14:paraId="20BD0570" w14:textId="77777777" w:rsidR="002A7961" w:rsidRPr="008B1C02" w:rsidRDefault="002A7961" w:rsidP="002A7961">
      <w:pPr>
        <w:pStyle w:val="PL"/>
      </w:pPr>
      <w:r w:rsidRPr="008B1C02">
        <w:t xml:space="preserve">          type: array</w:t>
      </w:r>
    </w:p>
    <w:p w14:paraId="0E865748" w14:textId="77777777" w:rsidR="002A7961" w:rsidRPr="008B1C02" w:rsidRDefault="002A7961" w:rsidP="002A7961">
      <w:pPr>
        <w:pStyle w:val="PL"/>
      </w:pPr>
      <w:r w:rsidRPr="008B1C02">
        <w:t xml:space="preserve">          items:</w:t>
      </w:r>
    </w:p>
    <w:p w14:paraId="52CF2478" w14:textId="77777777" w:rsidR="002A7961" w:rsidRPr="008B1C02" w:rsidRDefault="002A7961" w:rsidP="002A7961">
      <w:pPr>
        <w:pStyle w:val="PL"/>
      </w:pPr>
      <w:r w:rsidRPr="008B1C02">
        <w:t xml:space="preserve">            $ref: '#/components/schemas/CongestInfo'</w:t>
      </w:r>
    </w:p>
    <w:p w14:paraId="6FB6FC16" w14:textId="77777777" w:rsidR="002A7961" w:rsidRPr="008B1C02" w:rsidRDefault="002A7961" w:rsidP="002A7961">
      <w:pPr>
        <w:pStyle w:val="PL"/>
      </w:pPr>
      <w:r w:rsidRPr="008B1C02">
        <w:t xml:space="preserve">          minItems: 1</w:t>
      </w:r>
    </w:p>
    <w:p w14:paraId="59F1D8CB" w14:textId="77777777" w:rsidR="002A7961" w:rsidRPr="008B1C02" w:rsidRDefault="002A7961" w:rsidP="002A7961">
      <w:pPr>
        <w:pStyle w:val="PL"/>
      </w:pPr>
      <w:r w:rsidRPr="008B1C02">
        <w:t xml:space="preserve">        qosSustainInfos:</w:t>
      </w:r>
    </w:p>
    <w:p w14:paraId="2E16C6E1" w14:textId="77777777" w:rsidR="002A7961" w:rsidRPr="008B1C02" w:rsidRDefault="002A7961" w:rsidP="002A7961">
      <w:pPr>
        <w:pStyle w:val="PL"/>
      </w:pPr>
      <w:r w:rsidRPr="008B1C02">
        <w:t xml:space="preserve">          type: array</w:t>
      </w:r>
    </w:p>
    <w:p w14:paraId="3AD86521" w14:textId="77777777" w:rsidR="002A7961" w:rsidRPr="008B1C02" w:rsidRDefault="002A7961" w:rsidP="002A7961">
      <w:pPr>
        <w:pStyle w:val="PL"/>
      </w:pPr>
      <w:r w:rsidRPr="008B1C02">
        <w:t xml:space="preserve">          items:</w:t>
      </w:r>
    </w:p>
    <w:p w14:paraId="1AAC7018" w14:textId="77777777" w:rsidR="002A7961" w:rsidRPr="008B1C02" w:rsidRDefault="002A7961" w:rsidP="002A7961">
      <w:pPr>
        <w:pStyle w:val="PL"/>
      </w:pPr>
      <w:r w:rsidRPr="008B1C02">
        <w:t xml:space="preserve">            $ref: '#/components/schemas/QosSustainabilityExposure'</w:t>
      </w:r>
    </w:p>
    <w:p w14:paraId="6454F8AC" w14:textId="77777777" w:rsidR="002A7961" w:rsidRPr="008B1C02" w:rsidRDefault="002A7961" w:rsidP="002A7961">
      <w:pPr>
        <w:pStyle w:val="PL"/>
      </w:pPr>
      <w:r w:rsidRPr="008B1C02">
        <w:lastRenderedPageBreak/>
        <w:t xml:space="preserve">          minItems: 1</w:t>
      </w:r>
    </w:p>
    <w:p w14:paraId="2AD4C1EA" w14:textId="77777777" w:rsidR="002A7961" w:rsidRPr="008B1C02" w:rsidRDefault="002A7961" w:rsidP="002A7961">
      <w:pPr>
        <w:pStyle w:val="PL"/>
      </w:pPr>
      <w:r w:rsidRPr="008B1C02">
        <w:t xml:space="preserve">        disperInfos:</w:t>
      </w:r>
    </w:p>
    <w:p w14:paraId="3F200945" w14:textId="77777777" w:rsidR="002A7961" w:rsidRPr="008B1C02" w:rsidRDefault="002A7961" w:rsidP="002A7961">
      <w:pPr>
        <w:pStyle w:val="PL"/>
      </w:pPr>
      <w:r w:rsidRPr="008B1C02">
        <w:t xml:space="preserve">          type: array</w:t>
      </w:r>
    </w:p>
    <w:p w14:paraId="4B107F0C" w14:textId="77777777" w:rsidR="002A7961" w:rsidRPr="008B1C02" w:rsidRDefault="002A7961" w:rsidP="002A7961">
      <w:pPr>
        <w:pStyle w:val="PL"/>
      </w:pPr>
      <w:r w:rsidRPr="008B1C02">
        <w:t xml:space="preserve">          items:</w:t>
      </w:r>
    </w:p>
    <w:p w14:paraId="52E6C72D" w14:textId="77777777" w:rsidR="002A7961" w:rsidRPr="008B1C02" w:rsidRDefault="002A7961" w:rsidP="002A7961">
      <w:pPr>
        <w:pStyle w:val="PL"/>
      </w:pPr>
      <w:r w:rsidRPr="008B1C02">
        <w:t xml:space="preserve">            $ref: 'TS29520_Nnwdaf_EventsSubscription.yaml#/components/schemas/DispersionInfo'</w:t>
      </w:r>
    </w:p>
    <w:p w14:paraId="7A73DEB0" w14:textId="77777777" w:rsidR="002A7961" w:rsidRPr="008B1C02" w:rsidRDefault="002A7961" w:rsidP="002A7961">
      <w:pPr>
        <w:pStyle w:val="PL"/>
      </w:pPr>
      <w:r w:rsidRPr="008B1C02">
        <w:t xml:space="preserve">          minItems: 1</w:t>
      </w:r>
    </w:p>
    <w:p w14:paraId="4A3301DE" w14:textId="77777777" w:rsidR="002A7961" w:rsidRPr="008B1C02" w:rsidRDefault="002A7961" w:rsidP="002A7961">
      <w:pPr>
        <w:pStyle w:val="PL"/>
      </w:pPr>
      <w:r w:rsidRPr="008B1C02">
        <w:t xml:space="preserve">        </w:t>
      </w:r>
      <w:r w:rsidRPr="008B1C02">
        <w:rPr>
          <w:lang w:eastAsia="zh-CN"/>
        </w:rPr>
        <w:t>dnPerfInfos</w:t>
      </w:r>
      <w:r w:rsidRPr="008B1C02">
        <w:t>:</w:t>
      </w:r>
    </w:p>
    <w:p w14:paraId="21DB8C46" w14:textId="77777777" w:rsidR="002A7961" w:rsidRPr="008B1C02" w:rsidRDefault="002A7961" w:rsidP="002A7961">
      <w:pPr>
        <w:pStyle w:val="PL"/>
      </w:pPr>
      <w:r w:rsidRPr="008B1C02">
        <w:t xml:space="preserve">          type: array</w:t>
      </w:r>
    </w:p>
    <w:p w14:paraId="7EA11F1C" w14:textId="77777777" w:rsidR="002A7961" w:rsidRPr="008B1C02" w:rsidRDefault="002A7961" w:rsidP="002A7961">
      <w:pPr>
        <w:pStyle w:val="PL"/>
      </w:pPr>
      <w:r w:rsidRPr="008B1C02">
        <w:t xml:space="preserve">          items:</w:t>
      </w:r>
    </w:p>
    <w:p w14:paraId="06337288" w14:textId="77777777" w:rsidR="002A7961" w:rsidRPr="008B1C02" w:rsidRDefault="002A7961" w:rsidP="002A7961">
      <w:pPr>
        <w:pStyle w:val="PL"/>
      </w:pPr>
      <w:r w:rsidRPr="008B1C02">
        <w:t xml:space="preserve">            $ref: 'TS29520_Nnwdaf_EventsSubscription.yaml#/components/schemas/DnPerfInfo'</w:t>
      </w:r>
    </w:p>
    <w:p w14:paraId="7EBD7A88" w14:textId="77777777" w:rsidR="002A7961" w:rsidRPr="008B1C02" w:rsidRDefault="002A7961" w:rsidP="002A7961">
      <w:pPr>
        <w:pStyle w:val="PL"/>
      </w:pPr>
      <w:r w:rsidRPr="008B1C02">
        <w:t xml:space="preserve">          minItems: 1</w:t>
      </w:r>
    </w:p>
    <w:p w14:paraId="4612BD46" w14:textId="77777777" w:rsidR="002A7961" w:rsidRPr="008B1C02" w:rsidRDefault="002A7961" w:rsidP="002A7961">
      <w:pPr>
        <w:pStyle w:val="PL"/>
      </w:pPr>
      <w:r w:rsidRPr="008B1C02">
        <w:t xml:space="preserve">        svcExps:</w:t>
      </w:r>
    </w:p>
    <w:p w14:paraId="57F408A9" w14:textId="77777777" w:rsidR="002A7961" w:rsidRPr="008B1C02" w:rsidRDefault="002A7961" w:rsidP="002A7961">
      <w:pPr>
        <w:pStyle w:val="PL"/>
      </w:pPr>
      <w:r w:rsidRPr="008B1C02">
        <w:t xml:space="preserve">          type: array</w:t>
      </w:r>
    </w:p>
    <w:p w14:paraId="47FD1A41" w14:textId="77777777" w:rsidR="002A7961" w:rsidRPr="008B1C02" w:rsidRDefault="002A7961" w:rsidP="002A7961">
      <w:pPr>
        <w:pStyle w:val="PL"/>
      </w:pPr>
      <w:r w:rsidRPr="008B1C02">
        <w:t xml:space="preserve">          items:</w:t>
      </w:r>
    </w:p>
    <w:p w14:paraId="53E507CE" w14:textId="77777777" w:rsidR="002A7961" w:rsidRPr="008B1C02" w:rsidRDefault="002A7961" w:rsidP="002A7961">
      <w:pPr>
        <w:pStyle w:val="PL"/>
      </w:pPr>
      <w:r w:rsidRPr="008B1C02">
        <w:t xml:space="preserve">            $ref: 'TS29520_Nnwdaf_EventsSubscription.yaml#/components/schemas/ServiceExperienceInfo'</w:t>
      </w:r>
    </w:p>
    <w:p w14:paraId="14693BA9" w14:textId="77777777" w:rsidR="002A7961" w:rsidRPr="008B1C02" w:rsidRDefault="002A7961" w:rsidP="002A7961">
      <w:pPr>
        <w:pStyle w:val="PL"/>
      </w:pPr>
      <w:r w:rsidRPr="008B1C02">
        <w:t xml:space="preserve">          minItems: 1</w:t>
      </w:r>
    </w:p>
    <w:p w14:paraId="2422835C" w14:textId="77777777" w:rsidR="002A7961" w:rsidRPr="008B1C02" w:rsidRDefault="002A7961" w:rsidP="002A7961">
      <w:pPr>
        <w:pStyle w:val="PL"/>
      </w:pPr>
      <w:r w:rsidRPr="008B1C02">
        <w:t xml:space="preserve">        disperReqs:</w:t>
      </w:r>
    </w:p>
    <w:p w14:paraId="5B162667" w14:textId="77777777" w:rsidR="002A7961" w:rsidRPr="008B1C02" w:rsidRDefault="002A7961" w:rsidP="002A7961">
      <w:pPr>
        <w:pStyle w:val="PL"/>
      </w:pPr>
      <w:r w:rsidRPr="008B1C02">
        <w:t xml:space="preserve">          type: array</w:t>
      </w:r>
    </w:p>
    <w:p w14:paraId="7BCC3048" w14:textId="77777777" w:rsidR="002A7961" w:rsidRPr="008B1C02" w:rsidRDefault="002A7961" w:rsidP="002A7961">
      <w:pPr>
        <w:pStyle w:val="PL"/>
      </w:pPr>
      <w:r w:rsidRPr="008B1C02">
        <w:t xml:space="preserve">          items:</w:t>
      </w:r>
    </w:p>
    <w:p w14:paraId="63652574" w14:textId="77777777" w:rsidR="002A7961" w:rsidRPr="008B1C02" w:rsidRDefault="002A7961" w:rsidP="002A7961">
      <w:pPr>
        <w:pStyle w:val="PL"/>
      </w:pPr>
      <w:r w:rsidRPr="008B1C02">
        <w:t xml:space="preserve">            $ref: 'TS29520_Nnwdaf_EventsSubscription.yaml#/components/schemas/DispersionRequirement'</w:t>
      </w:r>
    </w:p>
    <w:p w14:paraId="3A5AB12D" w14:textId="77777777" w:rsidR="002A7961" w:rsidRPr="008B1C02" w:rsidRDefault="002A7961" w:rsidP="002A7961">
      <w:pPr>
        <w:pStyle w:val="PL"/>
      </w:pPr>
      <w:r w:rsidRPr="008B1C02">
        <w:t xml:space="preserve">          minItems: 1</w:t>
      </w:r>
    </w:p>
    <w:p w14:paraId="444BE39D" w14:textId="77777777" w:rsidR="002A7961" w:rsidRPr="008B1C02" w:rsidRDefault="002A7961" w:rsidP="002A7961">
      <w:pPr>
        <w:pStyle w:val="PL"/>
      </w:pPr>
      <w:r w:rsidRPr="008B1C02">
        <w:t xml:space="preserve">        </w:t>
      </w:r>
      <w:r w:rsidRPr="008B1C02">
        <w:rPr>
          <w:lang w:eastAsia="zh-CN"/>
        </w:rPr>
        <w:t>suppFeat</w:t>
      </w:r>
      <w:r w:rsidRPr="008B1C02">
        <w:t>:</w:t>
      </w:r>
    </w:p>
    <w:p w14:paraId="2E67D6D4" w14:textId="77777777" w:rsidR="002A7961" w:rsidRPr="008B1C02" w:rsidRDefault="002A7961" w:rsidP="002A7961">
      <w:pPr>
        <w:pStyle w:val="PL"/>
      </w:pPr>
      <w:r w:rsidRPr="008B1C02">
        <w:t xml:space="preserve">          $ref: 'TS29571_CommonData.yaml#/components/schemas/</w:t>
      </w:r>
      <w:r w:rsidRPr="008B1C02">
        <w:rPr>
          <w:lang w:eastAsia="zh-CN"/>
        </w:rPr>
        <w:t>SupportedFeatures</w:t>
      </w:r>
      <w:r w:rsidRPr="008B1C02">
        <w:t>'</w:t>
      </w:r>
    </w:p>
    <w:p w14:paraId="60A93FDB" w14:textId="77777777" w:rsidR="002A7961" w:rsidRPr="008B1C02" w:rsidRDefault="002A7961" w:rsidP="002A7961">
      <w:pPr>
        <w:pStyle w:val="PL"/>
      </w:pPr>
      <w:r w:rsidRPr="008B1C02">
        <w:t xml:space="preserve">      required:</w:t>
      </w:r>
    </w:p>
    <w:p w14:paraId="5803A147" w14:textId="77777777" w:rsidR="002A7961" w:rsidRPr="008B1C02" w:rsidRDefault="002A7961" w:rsidP="002A7961">
      <w:pPr>
        <w:pStyle w:val="PL"/>
      </w:pPr>
      <w:r w:rsidRPr="008B1C02">
        <w:t xml:space="preserve">        - </w:t>
      </w:r>
      <w:r w:rsidRPr="008B1C02">
        <w:rPr>
          <w:lang w:eastAsia="zh-CN"/>
        </w:rPr>
        <w:t>suppFeat</w:t>
      </w:r>
    </w:p>
    <w:p w14:paraId="1E4F1024" w14:textId="77777777" w:rsidR="002A7961" w:rsidRPr="008B1C02" w:rsidRDefault="002A7961" w:rsidP="002A7961">
      <w:pPr>
        <w:pStyle w:val="PL"/>
      </w:pPr>
      <w:r w:rsidRPr="008B1C02">
        <w:t xml:space="preserve">    NetworkPerfExposure:</w:t>
      </w:r>
    </w:p>
    <w:p w14:paraId="5A2AE568" w14:textId="77777777" w:rsidR="002A7961" w:rsidRPr="008B1C02" w:rsidRDefault="002A7961" w:rsidP="002A7961">
      <w:pPr>
        <w:pStyle w:val="PL"/>
        <w:rPr>
          <w:lang w:val="en-US" w:eastAsia="zh-CN"/>
        </w:rPr>
      </w:pPr>
      <w:r w:rsidRPr="008B1C02">
        <w:rPr>
          <w:lang w:val="en-US" w:eastAsia="zh-CN"/>
        </w:rPr>
        <w:t xml:space="preserve">      description: Represents network performance information.</w:t>
      </w:r>
    </w:p>
    <w:p w14:paraId="3AAFA6B1" w14:textId="77777777" w:rsidR="002A7961" w:rsidRPr="008B1C02" w:rsidRDefault="002A7961" w:rsidP="002A7961">
      <w:pPr>
        <w:pStyle w:val="PL"/>
      </w:pPr>
      <w:r w:rsidRPr="008B1C02">
        <w:t xml:space="preserve">      type: object</w:t>
      </w:r>
    </w:p>
    <w:p w14:paraId="7F9A9AF4" w14:textId="77777777" w:rsidR="002A7961" w:rsidRPr="008B1C02" w:rsidRDefault="002A7961" w:rsidP="002A7961">
      <w:pPr>
        <w:pStyle w:val="PL"/>
      </w:pPr>
      <w:r w:rsidRPr="008B1C02">
        <w:t xml:space="preserve">      properties:</w:t>
      </w:r>
    </w:p>
    <w:p w14:paraId="69378DDB" w14:textId="77777777" w:rsidR="002A7961" w:rsidRPr="008B1C02" w:rsidRDefault="002A7961" w:rsidP="002A7961">
      <w:pPr>
        <w:pStyle w:val="PL"/>
      </w:pPr>
      <w:r w:rsidRPr="008B1C02">
        <w:t xml:space="preserve">        locArea:</w:t>
      </w:r>
    </w:p>
    <w:p w14:paraId="1349F748" w14:textId="77777777" w:rsidR="002A7961" w:rsidRPr="008B1C02" w:rsidRDefault="002A7961" w:rsidP="002A7961">
      <w:pPr>
        <w:pStyle w:val="PL"/>
      </w:pPr>
      <w:r w:rsidRPr="008B1C02">
        <w:t xml:space="preserve">          $ref: 'TS29122_CommonData.yaml#/components/schemas/LocationArea5G'</w:t>
      </w:r>
    </w:p>
    <w:p w14:paraId="17A04E24" w14:textId="77777777" w:rsidR="002A7961" w:rsidRPr="008B1C02" w:rsidRDefault="002A7961" w:rsidP="002A7961">
      <w:pPr>
        <w:pStyle w:val="PL"/>
      </w:pPr>
      <w:r w:rsidRPr="008B1C02">
        <w:t xml:space="preserve">        nwPerfType:</w:t>
      </w:r>
    </w:p>
    <w:p w14:paraId="7BE26B67" w14:textId="77777777" w:rsidR="002A7961" w:rsidRPr="008B1C02" w:rsidRDefault="002A7961" w:rsidP="002A7961">
      <w:pPr>
        <w:pStyle w:val="PL"/>
      </w:pPr>
      <w:r w:rsidRPr="008B1C02">
        <w:t xml:space="preserve">          $ref: 'TS29520_Nnwdaf_EventsSubscription.yaml#/components/schemas/NetworkPerfType'</w:t>
      </w:r>
    </w:p>
    <w:p w14:paraId="383F54B1" w14:textId="77777777" w:rsidR="002A7961" w:rsidRPr="008B1C02" w:rsidRDefault="002A7961" w:rsidP="002A7961">
      <w:pPr>
        <w:pStyle w:val="PL"/>
      </w:pPr>
      <w:r w:rsidRPr="008B1C02">
        <w:t xml:space="preserve">        relativeRatio:</w:t>
      </w:r>
    </w:p>
    <w:p w14:paraId="70A0D0F5" w14:textId="77777777" w:rsidR="002A7961" w:rsidRPr="008B1C02" w:rsidRDefault="002A7961" w:rsidP="002A7961">
      <w:pPr>
        <w:pStyle w:val="PL"/>
      </w:pPr>
      <w:r w:rsidRPr="008B1C02">
        <w:t xml:space="preserve">          $ref: 'TS29571_CommonData.yaml#/components/schemas/SamplingRatio'</w:t>
      </w:r>
    </w:p>
    <w:p w14:paraId="647D2BDB" w14:textId="77777777" w:rsidR="002A7961" w:rsidRPr="008B1C02" w:rsidRDefault="002A7961" w:rsidP="002A7961">
      <w:pPr>
        <w:pStyle w:val="PL"/>
      </w:pPr>
      <w:r w:rsidRPr="008B1C02">
        <w:t xml:space="preserve">        absoluteNum:</w:t>
      </w:r>
    </w:p>
    <w:p w14:paraId="31085D48" w14:textId="77777777" w:rsidR="002A7961" w:rsidRPr="008B1C02" w:rsidRDefault="002A7961" w:rsidP="002A7961">
      <w:pPr>
        <w:pStyle w:val="PL"/>
      </w:pPr>
      <w:r w:rsidRPr="008B1C02">
        <w:t xml:space="preserve">          $ref: 'TS29571_CommonData.yaml#/components/schemas/Uinteger'</w:t>
      </w:r>
    </w:p>
    <w:p w14:paraId="28EF5C23" w14:textId="77777777" w:rsidR="002A7961" w:rsidRPr="008B1C02" w:rsidRDefault="002A7961" w:rsidP="002A7961">
      <w:pPr>
        <w:pStyle w:val="PL"/>
      </w:pPr>
      <w:r w:rsidRPr="008B1C02">
        <w:t xml:space="preserve">        confidence:</w:t>
      </w:r>
    </w:p>
    <w:p w14:paraId="01AE8169" w14:textId="77777777" w:rsidR="002A7961" w:rsidRPr="008B1C02" w:rsidRDefault="002A7961" w:rsidP="002A7961">
      <w:pPr>
        <w:pStyle w:val="PL"/>
      </w:pPr>
      <w:r w:rsidRPr="008B1C02">
        <w:t xml:space="preserve">          $ref: 'TS29571_CommonData.yaml#/components/schemas/Uinteger'</w:t>
      </w:r>
    </w:p>
    <w:p w14:paraId="1EA752B1" w14:textId="77777777" w:rsidR="002A7961" w:rsidRPr="008B1C02" w:rsidRDefault="002A7961" w:rsidP="002A7961">
      <w:pPr>
        <w:pStyle w:val="PL"/>
      </w:pPr>
      <w:r w:rsidRPr="008B1C02">
        <w:t xml:space="preserve">      required:</w:t>
      </w:r>
    </w:p>
    <w:p w14:paraId="141C16F7" w14:textId="77777777" w:rsidR="002A7961" w:rsidRPr="008B1C02" w:rsidRDefault="002A7961" w:rsidP="002A7961">
      <w:pPr>
        <w:pStyle w:val="PL"/>
      </w:pPr>
      <w:r w:rsidRPr="008B1C02">
        <w:t xml:space="preserve">        - locArea</w:t>
      </w:r>
    </w:p>
    <w:p w14:paraId="14A9B0DD" w14:textId="77777777" w:rsidR="002A7961" w:rsidRPr="008B1C02" w:rsidRDefault="002A7961" w:rsidP="002A7961">
      <w:pPr>
        <w:pStyle w:val="PL"/>
      </w:pPr>
      <w:r w:rsidRPr="008B1C02">
        <w:t xml:space="preserve">        - nwPerfType</w:t>
      </w:r>
    </w:p>
    <w:p w14:paraId="4CF2CB6D" w14:textId="77777777" w:rsidR="002A7961" w:rsidRPr="008B1C02" w:rsidRDefault="002A7961" w:rsidP="002A7961">
      <w:pPr>
        <w:pStyle w:val="PL"/>
      </w:pPr>
      <w:r w:rsidRPr="008B1C02">
        <w:t xml:space="preserve">    AbnormalExposure:</w:t>
      </w:r>
    </w:p>
    <w:p w14:paraId="1972F6D5" w14:textId="77777777" w:rsidR="002A7961" w:rsidRPr="008B1C02" w:rsidRDefault="002A7961" w:rsidP="002A7961">
      <w:pPr>
        <w:pStyle w:val="PL"/>
        <w:rPr>
          <w:lang w:val="en-US" w:eastAsia="zh-CN"/>
        </w:rPr>
      </w:pPr>
      <w:r w:rsidRPr="008B1C02">
        <w:rPr>
          <w:lang w:val="en-US" w:eastAsia="zh-CN"/>
        </w:rPr>
        <w:t xml:space="preserve">      description: Represents a user's abnormal behavior information.</w:t>
      </w:r>
    </w:p>
    <w:p w14:paraId="6A7401DF" w14:textId="77777777" w:rsidR="002A7961" w:rsidRPr="008B1C02" w:rsidRDefault="002A7961" w:rsidP="002A7961">
      <w:pPr>
        <w:pStyle w:val="PL"/>
      </w:pPr>
      <w:r w:rsidRPr="008B1C02">
        <w:t xml:space="preserve">      type: object</w:t>
      </w:r>
    </w:p>
    <w:p w14:paraId="7F78C690" w14:textId="77777777" w:rsidR="002A7961" w:rsidRPr="008B1C02" w:rsidRDefault="002A7961" w:rsidP="002A7961">
      <w:pPr>
        <w:pStyle w:val="PL"/>
      </w:pPr>
      <w:r w:rsidRPr="008B1C02">
        <w:t xml:space="preserve">      properties:</w:t>
      </w:r>
    </w:p>
    <w:p w14:paraId="57667A7F" w14:textId="77777777" w:rsidR="002A7961" w:rsidRPr="008B1C02" w:rsidRDefault="002A7961" w:rsidP="002A7961">
      <w:pPr>
        <w:pStyle w:val="PL"/>
      </w:pPr>
      <w:r w:rsidRPr="008B1C02">
        <w:t xml:space="preserve">        gpsis:</w:t>
      </w:r>
    </w:p>
    <w:p w14:paraId="11764177" w14:textId="77777777" w:rsidR="002A7961" w:rsidRPr="008B1C02" w:rsidRDefault="002A7961" w:rsidP="002A7961">
      <w:pPr>
        <w:pStyle w:val="PL"/>
      </w:pPr>
      <w:r w:rsidRPr="008B1C02">
        <w:t xml:space="preserve">          type: array</w:t>
      </w:r>
    </w:p>
    <w:p w14:paraId="00BA3838" w14:textId="77777777" w:rsidR="002A7961" w:rsidRPr="008B1C02" w:rsidRDefault="002A7961" w:rsidP="002A7961">
      <w:pPr>
        <w:pStyle w:val="PL"/>
      </w:pPr>
      <w:r w:rsidRPr="008B1C02">
        <w:t xml:space="preserve">          items:</w:t>
      </w:r>
    </w:p>
    <w:p w14:paraId="030B627C" w14:textId="77777777" w:rsidR="002A7961" w:rsidRPr="008B1C02" w:rsidRDefault="002A7961" w:rsidP="002A7961">
      <w:pPr>
        <w:pStyle w:val="PL"/>
      </w:pPr>
      <w:r w:rsidRPr="008B1C02">
        <w:t xml:space="preserve">            $ref: 'TS29571_CommonData.yaml#/components/schemas/Gpsi'</w:t>
      </w:r>
    </w:p>
    <w:p w14:paraId="66CDF3FB" w14:textId="77777777" w:rsidR="002A7961" w:rsidRPr="008B1C02" w:rsidRDefault="002A7961" w:rsidP="002A7961">
      <w:pPr>
        <w:pStyle w:val="PL"/>
      </w:pPr>
      <w:r w:rsidRPr="008B1C02">
        <w:t xml:space="preserve">          minItems: 1</w:t>
      </w:r>
    </w:p>
    <w:p w14:paraId="0615CDB9" w14:textId="77777777" w:rsidR="002A7961" w:rsidRPr="008B1C02" w:rsidRDefault="002A7961" w:rsidP="002A7961">
      <w:pPr>
        <w:pStyle w:val="PL"/>
      </w:pPr>
      <w:r w:rsidRPr="008B1C02">
        <w:t xml:space="preserve">        appId:</w:t>
      </w:r>
    </w:p>
    <w:p w14:paraId="0D81DBCC" w14:textId="77777777" w:rsidR="002A7961" w:rsidRPr="008B1C02" w:rsidRDefault="002A7961" w:rsidP="002A7961">
      <w:pPr>
        <w:pStyle w:val="PL"/>
      </w:pPr>
      <w:r w:rsidRPr="008B1C02">
        <w:t xml:space="preserve">          $ref: 'TS29571_CommonData.yaml#/components/schemas/ApplicationId'</w:t>
      </w:r>
    </w:p>
    <w:p w14:paraId="49D9CD51" w14:textId="77777777" w:rsidR="002A7961" w:rsidRPr="008B1C02" w:rsidRDefault="002A7961" w:rsidP="002A7961">
      <w:pPr>
        <w:pStyle w:val="PL"/>
      </w:pPr>
      <w:r w:rsidRPr="008B1C02">
        <w:t xml:space="preserve">        dnn:</w:t>
      </w:r>
    </w:p>
    <w:p w14:paraId="43A67CB5" w14:textId="77777777" w:rsidR="002A7961" w:rsidRPr="008B1C02" w:rsidRDefault="002A7961" w:rsidP="002A7961">
      <w:pPr>
        <w:pStyle w:val="PL"/>
      </w:pPr>
      <w:r w:rsidRPr="008B1C02">
        <w:t xml:space="preserve">          $ref: 'TS29571_CommonData.yaml#/components/schemas/Dnn'</w:t>
      </w:r>
    </w:p>
    <w:p w14:paraId="650B1540" w14:textId="77777777" w:rsidR="002A7961" w:rsidRPr="008B1C02" w:rsidRDefault="002A7961" w:rsidP="002A7961">
      <w:pPr>
        <w:pStyle w:val="PL"/>
      </w:pPr>
      <w:r w:rsidRPr="008B1C02">
        <w:t xml:space="preserve">        snssai:</w:t>
      </w:r>
    </w:p>
    <w:p w14:paraId="753B2EDC" w14:textId="77777777" w:rsidR="002A7961" w:rsidRPr="008B1C02" w:rsidRDefault="002A7961" w:rsidP="002A7961">
      <w:pPr>
        <w:pStyle w:val="PL"/>
      </w:pPr>
      <w:r w:rsidRPr="008B1C02">
        <w:t xml:space="preserve">          $ref: 'TS29571_CommonData.yaml#/components/schemas/Snssai'</w:t>
      </w:r>
    </w:p>
    <w:p w14:paraId="7A819C5D" w14:textId="77777777" w:rsidR="002A7961" w:rsidRPr="008B1C02" w:rsidRDefault="002A7961" w:rsidP="002A7961">
      <w:pPr>
        <w:pStyle w:val="PL"/>
      </w:pPr>
      <w:r w:rsidRPr="008B1C02">
        <w:t xml:space="preserve">        excep:</w:t>
      </w:r>
    </w:p>
    <w:p w14:paraId="59589219" w14:textId="77777777" w:rsidR="002A7961" w:rsidRPr="008B1C02" w:rsidRDefault="002A7961" w:rsidP="002A7961">
      <w:pPr>
        <w:pStyle w:val="PL"/>
      </w:pPr>
      <w:r w:rsidRPr="008B1C02">
        <w:t xml:space="preserve">          $ref: 'TS29520_Nnwdaf_EventsSubscription.yaml#/components/schemas/Exception'</w:t>
      </w:r>
    </w:p>
    <w:p w14:paraId="35E99BBB" w14:textId="77777777" w:rsidR="002A7961" w:rsidRPr="008B1C02" w:rsidRDefault="002A7961" w:rsidP="002A7961">
      <w:pPr>
        <w:pStyle w:val="PL"/>
      </w:pPr>
      <w:r w:rsidRPr="008B1C02">
        <w:t xml:space="preserve">        ratio:</w:t>
      </w:r>
    </w:p>
    <w:p w14:paraId="5E0815D2" w14:textId="77777777" w:rsidR="002A7961" w:rsidRPr="008B1C02" w:rsidRDefault="002A7961" w:rsidP="002A7961">
      <w:pPr>
        <w:pStyle w:val="PL"/>
      </w:pPr>
      <w:r w:rsidRPr="008B1C02">
        <w:t xml:space="preserve">          $ref: 'TS29571_CommonData.yaml#/components/schemas/SamplingRatio'</w:t>
      </w:r>
    </w:p>
    <w:p w14:paraId="7739FEAA" w14:textId="77777777" w:rsidR="002A7961" w:rsidRPr="008B1C02" w:rsidRDefault="002A7961" w:rsidP="002A7961">
      <w:pPr>
        <w:pStyle w:val="PL"/>
      </w:pPr>
      <w:r w:rsidRPr="008B1C02">
        <w:t xml:space="preserve">        confidence:</w:t>
      </w:r>
    </w:p>
    <w:p w14:paraId="06EBB6BF" w14:textId="77777777" w:rsidR="002A7961" w:rsidRPr="008B1C02" w:rsidRDefault="002A7961" w:rsidP="002A7961">
      <w:pPr>
        <w:pStyle w:val="PL"/>
      </w:pPr>
      <w:r w:rsidRPr="008B1C02">
        <w:t xml:space="preserve">          $ref: 'TS29571_CommonData.yaml#/components/schemas/Uinteger'</w:t>
      </w:r>
    </w:p>
    <w:p w14:paraId="1BCE81F3" w14:textId="77777777" w:rsidR="002A7961" w:rsidRPr="008B1C02" w:rsidRDefault="002A7961" w:rsidP="002A7961">
      <w:pPr>
        <w:pStyle w:val="PL"/>
      </w:pPr>
      <w:r w:rsidRPr="008B1C02">
        <w:t xml:space="preserve">        addtMeasInfo:</w:t>
      </w:r>
    </w:p>
    <w:p w14:paraId="5C5C0278" w14:textId="77777777" w:rsidR="002A7961" w:rsidRPr="008B1C02" w:rsidRDefault="002A7961" w:rsidP="002A7961">
      <w:pPr>
        <w:pStyle w:val="PL"/>
      </w:pPr>
      <w:r w:rsidRPr="008B1C02">
        <w:t xml:space="preserve">          $ref: 'TS29520_Nnwdaf_EventsSubscription.yaml#/components/schemas/AdditionalMeasurement'</w:t>
      </w:r>
    </w:p>
    <w:p w14:paraId="50D7A277" w14:textId="77777777" w:rsidR="002A7961" w:rsidRPr="008B1C02" w:rsidRDefault="002A7961" w:rsidP="002A7961">
      <w:pPr>
        <w:pStyle w:val="PL"/>
      </w:pPr>
      <w:r w:rsidRPr="008B1C02">
        <w:t xml:space="preserve">      required:</w:t>
      </w:r>
    </w:p>
    <w:p w14:paraId="7B808625" w14:textId="77777777" w:rsidR="002A7961" w:rsidRPr="008B1C02" w:rsidRDefault="002A7961" w:rsidP="002A7961">
      <w:pPr>
        <w:pStyle w:val="PL"/>
      </w:pPr>
      <w:r w:rsidRPr="008B1C02">
        <w:t xml:space="preserve">        - excep</w:t>
      </w:r>
    </w:p>
    <w:p w14:paraId="0CA72E42" w14:textId="77777777" w:rsidR="002A7961" w:rsidRPr="008B1C02" w:rsidRDefault="002A7961" w:rsidP="002A7961">
      <w:pPr>
        <w:pStyle w:val="PL"/>
      </w:pPr>
      <w:r w:rsidRPr="008B1C02">
        <w:t xml:space="preserve">    CongestInfo:</w:t>
      </w:r>
    </w:p>
    <w:p w14:paraId="04A6545A" w14:textId="77777777" w:rsidR="002A7961" w:rsidRPr="008B1C02" w:rsidRDefault="002A7961" w:rsidP="002A7961">
      <w:pPr>
        <w:pStyle w:val="PL"/>
        <w:rPr>
          <w:lang w:val="en-US" w:eastAsia="zh-CN"/>
        </w:rPr>
      </w:pPr>
      <w:r w:rsidRPr="008B1C02">
        <w:rPr>
          <w:lang w:val="en-US" w:eastAsia="zh-CN"/>
        </w:rPr>
        <w:t xml:space="preserve">      description: Represents a UE's user data congestion information.</w:t>
      </w:r>
    </w:p>
    <w:p w14:paraId="7BFEA0E9" w14:textId="77777777" w:rsidR="002A7961" w:rsidRPr="008B1C02" w:rsidRDefault="002A7961" w:rsidP="002A7961">
      <w:pPr>
        <w:pStyle w:val="PL"/>
      </w:pPr>
      <w:r w:rsidRPr="008B1C02">
        <w:t xml:space="preserve">      type: object</w:t>
      </w:r>
    </w:p>
    <w:p w14:paraId="72700EE4" w14:textId="77777777" w:rsidR="002A7961" w:rsidRPr="008B1C02" w:rsidRDefault="002A7961" w:rsidP="002A7961">
      <w:pPr>
        <w:pStyle w:val="PL"/>
      </w:pPr>
      <w:r w:rsidRPr="008B1C02">
        <w:t xml:space="preserve">      properties:</w:t>
      </w:r>
    </w:p>
    <w:p w14:paraId="4FF83198" w14:textId="77777777" w:rsidR="002A7961" w:rsidRPr="008B1C02" w:rsidRDefault="002A7961" w:rsidP="002A7961">
      <w:pPr>
        <w:pStyle w:val="PL"/>
      </w:pPr>
      <w:r w:rsidRPr="008B1C02">
        <w:t xml:space="preserve">        locArea:</w:t>
      </w:r>
    </w:p>
    <w:p w14:paraId="7F937C4A" w14:textId="77777777" w:rsidR="002A7961" w:rsidRPr="008B1C02" w:rsidRDefault="002A7961" w:rsidP="002A7961">
      <w:pPr>
        <w:pStyle w:val="PL"/>
      </w:pPr>
      <w:r w:rsidRPr="008B1C02">
        <w:t xml:space="preserve">          $ref: 'TS29122_CommonData.yaml#/components/schemas/LocationArea5G'</w:t>
      </w:r>
    </w:p>
    <w:p w14:paraId="58142E8C" w14:textId="77777777" w:rsidR="002A7961" w:rsidRPr="008B1C02" w:rsidRDefault="002A7961" w:rsidP="002A7961">
      <w:pPr>
        <w:pStyle w:val="PL"/>
      </w:pPr>
      <w:r w:rsidRPr="008B1C02">
        <w:t xml:space="preserve">        cngAnas:</w:t>
      </w:r>
    </w:p>
    <w:p w14:paraId="194AA0E1" w14:textId="77777777" w:rsidR="002A7961" w:rsidRPr="008B1C02" w:rsidRDefault="002A7961" w:rsidP="002A7961">
      <w:pPr>
        <w:pStyle w:val="PL"/>
      </w:pPr>
      <w:r w:rsidRPr="008B1C02">
        <w:t xml:space="preserve">          type: array</w:t>
      </w:r>
    </w:p>
    <w:p w14:paraId="5F0AA06B" w14:textId="77777777" w:rsidR="002A7961" w:rsidRPr="008B1C02" w:rsidRDefault="002A7961" w:rsidP="002A7961">
      <w:pPr>
        <w:pStyle w:val="PL"/>
      </w:pPr>
      <w:r w:rsidRPr="008B1C02">
        <w:t xml:space="preserve">          items:</w:t>
      </w:r>
    </w:p>
    <w:p w14:paraId="35B90A0E" w14:textId="77777777" w:rsidR="002A7961" w:rsidRPr="008B1C02" w:rsidRDefault="002A7961" w:rsidP="002A7961">
      <w:pPr>
        <w:pStyle w:val="PL"/>
      </w:pPr>
      <w:r w:rsidRPr="008B1C02">
        <w:t xml:space="preserve">            $ref: '#/components/schemas/</w:t>
      </w:r>
      <w:r w:rsidRPr="008B1C02">
        <w:rPr>
          <w:lang w:eastAsia="zh-CN"/>
        </w:rPr>
        <w:t>CongestionAnalytics</w:t>
      </w:r>
      <w:r w:rsidRPr="008B1C02">
        <w:t>'</w:t>
      </w:r>
    </w:p>
    <w:p w14:paraId="16C3851E" w14:textId="77777777" w:rsidR="002A7961" w:rsidRPr="008B1C02" w:rsidRDefault="002A7961" w:rsidP="002A7961">
      <w:pPr>
        <w:pStyle w:val="PL"/>
      </w:pPr>
      <w:r w:rsidRPr="008B1C02">
        <w:t xml:space="preserve">          minItems: 1</w:t>
      </w:r>
    </w:p>
    <w:p w14:paraId="65D6950E" w14:textId="77777777" w:rsidR="002A7961" w:rsidRPr="008B1C02" w:rsidRDefault="002A7961" w:rsidP="002A7961">
      <w:pPr>
        <w:pStyle w:val="PL"/>
      </w:pPr>
      <w:r w:rsidRPr="008B1C02">
        <w:lastRenderedPageBreak/>
        <w:t xml:space="preserve">      required:</w:t>
      </w:r>
    </w:p>
    <w:p w14:paraId="74212D06" w14:textId="77777777" w:rsidR="002A7961" w:rsidRPr="008B1C02" w:rsidRDefault="002A7961" w:rsidP="002A7961">
      <w:pPr>
        <w:pStyle w:val="PL"/>
      </w:pPr>
      <w:r w:rsidRPr="008B1C02">
        <w:t xml:space="preserve">        - locArea</w:t>
      </w:r>
    </w:p>
    <w:p w14:paraId="37C93172" w14:textId="77777777" w:rsidR="002A7961" w:rsidRPr="008B1C02" w:rsidRDefault="002A7961" w:rsidP="002A7961">
      <w:pPr>
        <w:pStyle w:val="PL"/>
      </w:pPr>
      <w:r w:rsidRPr="008B1C02">
        <w:t xml:space="preserve">        - cngAnas</w:t>
      </w:r>
    </w:p>
    <w:p w14:paraId="3C7ABC67" w14:textId="77777777" w:rsidR="002A7961" w:rsidRPr="008B1C02" w:rsidRDefault="002A7961" w:rsidP="002A7961">
      <w:pPr>
        <w:pStyle w:val="PL"/>
      </w:pPr>
      <w:r w:rsidRPr="008B1C02">
        <w:t xml:space="preserve">    </w:t>
      </w:r>
      <w:r w:rsidRPr="008B1C02">
        <w:rPr>
          <w:lang w:eastAsia="zh-CN"/>
        </w:rPr>
        <w:t>CongestionAnalytics</w:t>
      </w:r>
      <w:r w:rsidRPr="008B1C02">
        <w:t>:</w:t>
      </w:r>
    </w:p>
    <w:p w14:paraId="4B9A9B07" w14:textId="77777777" w:rsidR="002A7961" w:rsidRPr="008B1C02" w:rsidRDefault="002A7961" w:rsidP="002A7961">
      <w:pPr>
        <w:pStyle w:val="PL"/>
        <w:rPr>
          <w:lang w:val="en-US" w:eastAsia="zh-CN"/>
        </w:rPr>
      </w:pPr>
      <w:r w:rsidRPr="008B1C02">
        <w:rPr>
          <w:lang w:val="en-US" w:eastAsia="zh-CN"/>
        </w:rPr>
        <w:t xml:space="preserve">      description: &gt;</w:t>
      </w:r>
    </w:p>
    <w:p w14:paraId="053A2CB2" w14:textId="77777777" w:rsidR="002A7961" w:rsidRPr="008B1C02" w:rsidRDefault="002A7961" w:rsidP="002A7961">
      <w:pPr>
        <w:pStyle w:val="PL"/>
        <w:rPr>
          <w:lang w:val="en-US" w:eastAsia="zh-CN"/>
        </w:rPr>
      </w:pPr>
      <w:r w:rsidRPr="008B1C02">
        <w:rPr>
          <w:lang w:val="en-US" w:eastAsia="zh-CN"/>
        </w:rPr>
        <w:t xml:space="preserve">        Represents data congestion analytics for transfer over the user plane,</w:t>
      </w:r>
    </w:p>
    <w:p w14:paraId="23D15147" w14:textId="77777777" w:rsidR="002A7961" w:rsidRPr="008B1C02" w:rsidRDefault="002A7961" w:rsidP="002A7961">
      <w:pPr>
        <w:pStyle w:val="PL"/>
        <w:rPr>
          <w:lang w:val="en-US" w:eastAsia="zh-CN"/>
        </w:rPr>
      </w:pPr>
      <w:r w:rsidRPr="008B1C02">
        <w:rPr>
          <w:lang w:val="en-US" w:eastAsia="zh-CN"/>
        </w:rPr>
        <w:t xml:space="preserve">        control plane or both.</w:t>
      </w:r>
    </w:p>
    <w:p w14:paraId="3027D581" w14:textId="77777777" w:rsidR="002A7961" w:rsidRPr="008B1C02" w:rsidRDefault="002A7961" w:rsidP="002A7961">
      <w:pPr>
        <w:pStyle w:val="PL"/>
      </w:pPr>
      <w:r w:rsidRPr="008B1C02">
        <w:t xml:space="preserve">      type: object</w:t>
      </w:r>
    </w:p>
    <w:p w14:paraId="03367EFF" w14:textId="77777777" w:rsidR="002A7961" w:rsidRPr="008B1C02" w:rsidRDefault="002A7961" w:rsidP="002A7961">
      <w:pPr>
        <w:pStyle w:val="PL"/>
      </w:pPr>
      <w:r w:rsidRPr="008B1C02">
        <w:t xml:space="preserve">      properties:</w:t>
      </w:r>
    </w:p>
    <w:p w14:paraId="5CB2BAE7" w14:textId="77777777" w:rsidR="002A7961" w:rsidRPr="008B1C02" w:rsidRDefault="002A7961" w:rsidP="002A7961">
      <w:pPr>
        <w:pStyle w:val="PL"/>
      </w:pPr>
      <w:r w:rsidRPr="008B1C02">
        <w:t xml:space="preserve">        cngType:</w:t>
      </w:r>
    </w:p>
    <w:p w14:paraId="4FB90796" w14:textId="77777777" w:rsidR="002A7961" w:rsidRPr="008B1C02" w:rsidRDefault="002A7961" w:rsidP="002A7961">
      <w:pPr>
        <w:pStyle w:val="PL"/>
      </w:pPr>
      <w:r w:rsidRPr="008B1C02">
        <w:t xml:space="preserve">          $ref: 'TS29520_Nnwdaf_EventsSubscription.yaml#/components/schemas/CongestionType'</w:t>
      </w:r>
    </w:p>
    <w:p w14:paraId="0864E3E8" w14:textId="77777777" w:rsidR="002A7961" w:rsidRPr="008B1C02" w:rsidRDefault="002A7961" w:rsidP="002A7961">
      <w:pPr>
        <w:pStyle w:val="PL"/>
      </w:pPr>
      <w:r w:rsidRPr="008B1C02">
        <w:t xml:space="preserve">        tmWdw:</w:t>
      </w:r>
    </w:p>
    <w:p w14:paraId="2187E9AA" w14:textId="77777777" w:rsidR="002A7961" w:rsidRPr="008B1C02" w:rsidRDefault="002A7961" w:rsidP="002A7961">
      <w:pPr>
        <w:pStyle w:val="PL"/>
      </w:pPr>
      <w:r w:rsidRPr="008B1C02">
        <w:t xml:space="preserve">          $ref: 'TS29122_CommonData.yaml#/components/schemas/</w:t>
      </w:r>
      <w:r w:rsidRPr="008B1C02">
        <w:rPr>
          <w:lang w:eastAsia="zh-CN"/>
        </w:rPr>
        <w:t>TimeWindow</w:t>
      </w:r>
      <w:r w:rsidRPr="008B1C02">
        <w:t>'</w:t>
      </w:r>
    </w:p>
    <w:p w14:paraId="761BE2F1" w14:textId="77777777" w:rsidR="002A7961" w:rsidRPr="008B1C02" w:rsidRDefault="002A7961" w:rsidP="002A7961">
      <w:pPr>
        <w:pStyle w:val="PL"/>
      </w:pPr>
      <w:r w:rsidRPr="008B1C02">
        <w:t xml:space="preserve">        nsi:</w:t>
      </w:r>
    </w:p>
    <w:p w14:paraId="26DE1CA2" w14:textId="77777777" w:rsidR="002A7961" w:rsidRPr="008B1C02" w:rsidRDefault="002A7961" w:rsidP="002A7961">
      <w:pPr>
        <w:pStyle w:val="PL"/>
      </w:pPr>
      <w:r w:rsidRPr="008B1C02">
        <w:t xml:space="preserve">          $ref: 'TS29520_Nnwdaf_EventsSubscription.yaml#/components/schemas/</w:t>
      </w:r>
      <w:r w:rsidRPr="008B1C02">
        <w:rPr>
          <w:lang w:eastAsia="zh-CN"/>
        </w:rPr>
        <w:t>ThresholdLevel</w:t>
      </w:r>
      <w:r w:rsidRPr="008B1C02">
        <w:t>'</w:t>
      </w:r>
    </w:p>
    <w:p w14:paraId="31FD27AD" w14:textId="77777777" w:rsidR="002A7961" w:rsidRPr="008B1C02" w:rsidRDefault="002A7961" w:rsidP="002A7961">
      <w:pPr>
        <w:pStyle w:val="PL"/>
      </w:pPr>
      <w:r w:rsidRPr="008B1C02">
        <w:t xml:space="preserve">        confidence:</w:t>
      </w:r>
    </w:p>
    <w:p w14:paraId="57E7F3DC" w14:textId="77777777" w:rsidR="002A7961" w:rsidRPr="008B1C02" w:rsidRDefault="002A7961" w:rsidP="002A7961">
      <w:pPr>
        <w:pStyle w:val="PL"/>
      </w:pPr>
      <w:r w:rsidRPr="008B1C02">
        <w:t xml:space="preserve">          $ref: 'TS29571_CommonData.yaml#/components/schemas/Uinteger'</w:t>
      </w:r>
    </w:p>
    <w:p w14:paraId="78831ADB" w14:textId="77777777" w:rsidR="002A7961" w:rsidRPr="008B1C02" w:rsidRDefault="002A7961" w:rsidP="002A7961">
      <w:pPr>
        <w:pStyle w:val="PL"/>
      </w:pPr>
      <w:r w:rsidRPr="008B1C02">
        <w:t xml:space="preserve">        topAppListUl:</w:t>
      </w:r>
    </w:p>
    <w:p w14:paraId="58AA3EE4" w14:textId="77777777" w:rsidR="002A7961" w:rsidRPr="008B1C02" w:rsidRDefault="002A7961" w:rsidP="002A7961">
      <w:pPr>
        <w:pStyle w:val="PL"/>
      </w:pPr>
      <w:r w:rsidRPr="008B1C02">
        <w:t xml:space="preserve">          type: array</w:t>
      </w:r>
    </w:p>
    <w:p w14:paraId="163B8A12" w14:textId="77777777" w:rsidR="002A7961" w:rsidRPr="008B1C02" w:rsidRDefault="002A7961" w:rsidP="002A7961">
      <w:pPr>
        <w:pStyle w:val="PL"/>
      </w:pPr>
      <w:r w:rsidRPr="008B1C02">
        <w:t xml:space="preserve">          items:</w:t>
      </w:r>
    </w:p>
    <w:p w14:paraId="052C94D5" w14:textId="77777777" w:rsidR="002A7961" w:rsidRPr="008B1C02" w:rsidRDefault="002A7961" w:rsidP="002A7961">
      <w:pPr>
        <w:pStyle w:val="PL"/>
      </w:pPr>
      <w:r w:rsidRPr="008B1C02">
        <w:t xml:space="preserve">            $ref: 'TS29520_Nnwdaf_EventsSubscription.yaml#/components/schemas/TopApplication'</w:t>
      </w:r>
    </w:p>
    <w:p w14:paraId="1A565D03" w14:textId="77777777" w:rsidR="002A7961" w:rsidRPr="008B1C02" w:rsidRDefault="002A7961" w:rsidP="002A7961">
      <w:pPr>
        <w:pStyle w:val="PL"/>
      </w:pPr>
      <w:r w:rsidRPr="008B1C02">
        <w:t xml:space="preserve">          minItems: 1</w:t>
      </w:r>
    </w:p>
    <w:p w14:paraId="7E3B0750" w14:textId="77777777" w:rsidR="002A7961" w:rsidRPr="008B1C02" w:rsidRDefault="002A7961" w:rsidP="002A7961">
      <w:pPr>
        <w:pStyle w:val="PL"/>
      </w:pPr>
      <w:r w:rsidRPr="008B1C02">
        <w:t xml:space="preserve">        topAppListDl:</w:t>
      </w:r>
    </w:p>
    <w:p w14:paraId="3994965A" w14:textId="77777777" w:rsidR="002A7961" w:rsidRPr="008B1C02" w:rsidRDefault="002A7961" w:rsidP="002A7961">
      <w:pPr>
        <w:pStyle w:val="PL"/>
      </w:pPr>
      <w:r w:rsidRPr="008B1C02">
        <w:t xml:space="preserve">          type: array</w:t>
      </w:r>
    </w:p>
    <w:p w14:paraId="1458D224" w14:textId="77777777" w:rsidR="002A7961" w:rsidRPr="008B1C02" w:rsidRDefault="002A7961" w:rsidP="002A7961">
      <w:pPr>
        <w:pStyle w:val="PL"/>
      </w:pPr>
      <w:r w:rsidRPr="008B1C02">
        <w:t xml:space="preserve">          items:</w:t>
      </w:r>
    </w:p>
    <w:p w14:paraId="2E826195" w14:textId="77777777" w:rsidR="002A7961" w:rsidRPr="008B1C02" w:rsidRDefault="002A7961" w:rsidP="002A7961">
      <w:pPr>
        <w:pStyle w:val="PL"/>
      </w:pPr>
      <w:r w:rsidRPr="008B1C02">
        <w:t xml:space="preserve">            $ref: 'TS29520_Nnwdaf_EventsSubscription.yaml#/components/schemas/TopApplication'</w:t>
      </w:r>
    </w:p>
    <w:p w14:paraId="5AE654F0" w14:textId="77777777" w:rsidR="002A7961" w:rsidRPr="008B1C02" w:rsidRDefault="002A7961" w:rsidP="002A7961">
      <w:pPr>
        <w:pStyle w:val="PL"/>
      </w:pPr>
      <w:r w:rsidRPr="008B1C02">
        <w:t xml:space="preserve">          minItems: 1</w:t>
      </w:r>
    </w:p>
    <w:p w14:paraId="515563C9" w14:textId="77777777" w:rsidR="002A7961" w:rsidRPr="008B1C02" w:rsidRDefault="002A7961" w:rsidP="002A7961">
      <w:pPr>
        <w:pStyle w:val="PL"/>
      </w:pPr>
      <w:r w:rsidRPr="008B1C02">
        <w:t xml:space="preserve">      required:</w:t>
      </w:r>
    </w:p>
    <w:p w14:paraId="53E205BD" w14:textId="77777777" w:rsidR="002A7961" w:rsidRPr="008B1C02" w:rsidRDefault="002A7961" w:rsidP="002A7961">
      <w:pPr>
        <w:pStyle w:val="PL"/>
      </w:pPr>
      <w:r w:rsidRPr="008B1C02">
        <w:t xml:space="preserve">        - cngType</w:t>
      </w:r>
    </w:p>
    <w:p w14:paraId="2102F6D5" w14:textId="77777777" w:rsidR="002A7961" w:rsidRPr="008B1C02" w:rsidRDefault="002A7961" w:rsidP="002A7961">
      <w:pPr>
        <w:pStyle w:val="PL"/>
      </w:pPr>
      <w:r w:rsidRPr="008B1C02">
        <w:t xml:space="preserve">        - tmWdw</w:t>
      </w:r>
    </w:p>
    <w:p w14:paraId="09C414AF" w14:textId="77777777" w:rsidR="002A7961" w:rsidRPr="008B1C02" w:rsidRDefault="002A7961" w:rsidP="002A7961">
      <w:pPr>
        <w:pStyle w:val="PL"/>
        <w:rPr>
          <w:lang w:eastAsia="zh-CN"/>
        </w:rPr>
      </w:pPr>
      <w:r w:rsidRPr="008B1C02">
        <w:t xml:space="preserve">        - nsi</w:t>
      </w:r>
    </w:p>
    <w:p w14:paraId="425A461B" w14:textId="77777777" w:rsidR="002A7961" w:rsidRPr="008B1C02" w:rsidRDefault="002A7961" w:rsidP="002A7961">
      <w:pPr>
        <w:pStyle w:val="PL"/>
      </w:pPr>
      <w:r w:rsidRPr="008B1C02">
        <w:t xml:space="preserve">    QosSustainabilityExposure:</w:t>
      </w:r>
    </w:p>
    <w:p w14:paraId="1C404D0E" w14:textId="77777777" w:rsidR="002A7961" w:rsidRPr="008B1C02" w:rsidRDefault="002A7961" w:rsidP="002A7961">
      <w:pPr>
        <w:pStyle w:val="PL"/>
        <w:rPr>
          <w:lang w:val="en-US" w:eastAsia="zh-CN"/>
        </w:rPr>
      </w:pPr>
      <w:r w:rsidRPr="008B1C02">
        <w:rPr>
          <w:lang w:val="en-US" w:eastAsia="zh-CN"/>
        </w:rPr>
        <w:t xml:space="preserve">      description: Represents a QoS sustainability information.</w:t>
      </w:r>
    </w:p>
    <w:p w14:paraId="69D8E45B" w14:textId="77777777" w:rsidR="002A7961" w:rsidRPr="008B1C02" w:rsidRDefault="002A7961" w:rsidP="002A7961">
      <w:pPr>
        <w:pStyle w:val="PL"/>
      </w:pPr>
      <w:r w:rsidRPr="008B1C02">
        <w:t xml:space="preserve">      type: object</w:t>
      </w:r>
    </w:p>
    <w:p w14:paraId="40BD61D5" w14:textId="77777777" w:rsidR="002A7961" w:rsidRPr="008B1C02" w:rsidRDefault="002A7961" w:rsidP="002A7961">
      <w:pPr>
        <w:pStyle w:val="PL"/>
      </w:pPr>
      <w:r w:rsidRPr="008B1C02">
        <w:t xml:space="preserve">      properties:</w:t>
      </w:r>
    </w:p>
    <w:p w14:paraId="3C5EFC00" w14:textId="77777777" w:rsidR="002A7961" w:rsidRPr="008B1C02" w:rsidRDefault="002A7961" w:rsidP="002A7961">
      <w:pPr>
        <w:pStyle w:val="PL"/>
      </w:pPr>
      <w:r w:rsidRPr="008B1C02">
        <w:t xml:space="preserve">        locArea:</w:t>
      </w:r>
    </w:p>
    <w:p w14:paraId="22F65AC0" w14:textId="77777777" w:rsidR="002A7961" w:rsidRPr="008B1C02" w:rsidRDefault="002A7961" w:rsidP="002A7961">
      <w:pPr>
        <w:pStyle w:val="PL"/>
      </w:pPr>
      <w:r w:rsidRPr="008B1C02">
        <w:t xml:space="preserve">          $ref: 'TS29122_CommonData.yaml#/components/schemas/LocationArea5G'</w:t>
      </w:r>
    </w:p>
    <w:p w14:paraId="60044DEA" w14:textId="77777777" w:rsidR="002A7961" w:rsidRPr="008B1C02" w:rsidRDefault="002A7961" w:rsidP="002A7961">
      <w:pPr>
        <w:pStyle w:val="PL"/>
      </w:pPr>
      <w:r w:rsidRPr="008B1C02">
        <w:t xml:space="preserve">        startTs:</w:t>
      </w:r>
    </w:p>
    <w:p w14:paraId="202E05DE" w14:textId="77777777" w:rsidR="002A7961" w:rsidRPr="008B1C02" w:rsidRDefault="002A7961" w:rsidP="002A7961">
      <w:pPr>
        <w:pStyle w:val="PL"/>
      </w:pPr>
      <w:r w:rsidRPr="008B1C02">
        <w:t xml:space="preserve">          $ref: 'TS29122_CommonData.yaml#/components/schemas/DateTime'</w:t>
      </w:r>
    </w:p>
    <w:p w14:paraId="20A3D2CB" w14:textId="77777777" w:rsidR="002A7961" w:rsidRPr="008B1C02" w:rsidRDefault="002A7961" w:rsidP="002A7961">
      <w:pPr>
        <w:pStyle w:val="PL"/>
      </w:pPr>
      <w:r w:rsidRPr="008B1C02">
        <w:t xml:space="preserve">        endTs:</w:t>
      </w:r>
    </w:p>
    <w:p w14:paraId="47DA719D" w14:textId="77777777" w:rsidR="002A7961" w:rsidRPr="008B1C02" w:rsidRDefault="002A7961" w:rsidP="002A7961">
      <w:pPr>
        <w:pStyle w:val="PL"/>
      </w:pPr>
      <w:r w:rsidRPr="008B1C02">
        <w:t xml:space="preserve">          $ref: 'TS29122_CommonData.yaml#/components/schemas/DateTime'</w:t>
      </w:r>
    </w:p>
    <w:p w14:paraId="224572E6" w14:textId="77777777" w:rsidR="002A7961" w:rsidRPr="008B1C02" w:rsidRDefault="002A7961" w:rsidP="002A7961">
      <w:pPr>
        <w:pStyle w:val="PL"/>
      </w:pPr>
      <w:r w:rsidRPr="008B1C02">
        <w:t xml:space="preserve">        qosFlowRetThd:</w:t>
      </w:r>
    </w:p>
    <w:p w14:paraId="5D559361" w14:textId="77777777" w:rsidR="002A7961" w:rsidRPr="008B1C02" w:rsidRDefault="002A7961" w:rsidP="002A7961">
      <w:pPr>
        <w:pStyle w:val="PL"/>
      </w:pPr>
      <w:r w:rsidRPr="008B1C02">
        <w:t xml:space="preserve">          $ref: 'TS29520_Nnwdaf_EventsSubscription.yaml#/components/schemas/RetainabilityThreshold'</w:t>
      </w:r>
    </w:p>
    <w:p w14:paraId="3703E86D" w14:textId="77777777" w:rsidR="002A7961" w:rsidRPr="008B1C02" w:rsidRDefault="002A7961" w:rsidP="002A7961">
      <w:pPr>
        <w:pStyle w:val="PL"/>
      </w:pPr>
      <w:r w:rsidRPr="008B1C02">
        <w:t xml:space="preserve">        </w:t>
      </w:r>
      <w:r w:rsidRPr="008B1C02">
        <w:rPr>
          <w:rFonts w:cs="Arial"/>
          <w:szCs w:val="18"/>
          <w:lang w:eastAsia="zh-CN"/>
        </w:rPr>
        <w:t>ranUeThrouThd</w:t>
      </w:r>
      <w:r w:rsidRPr="008B1C02">
        <w:t>:</w:t>
      </w:r>
    </w:p>
    <w:p w14:paraId="2BF85E90" w14:textId="77777777" w:rsidR="002A7961" w:rsidRPr="008B1C02" w:rsidRDefault="002A7961" w:rsidP="002A7961">
      <w:pPr>
        <w:pStyle w:val="PL"/>
      </w:pPr>
      <w:r w:rsidRPr="008B1C02">
        <w:t xml:space="preserve">          $ref: 'TS29571_CommonData.yaml#/components/schemas/BitRate'</w:t>
      </w:r>
    </w:p>
    <w:p w14:paraId="7250804B" w14:textId="77777777" w:rsidR="002A7961" w:rsidRPr="008B1C02" w:rsidRDefault="002A7961" w:rsidP="002A7961">
      <w:pPr>
        <w:pStyle w:val="PL"/>
      </w:pPr>
      <w:r w:rsidRPr="008B1C02">
        <w:t xml:space="preserve">        snssai:</w:t>
      </w:r>
    </w:p>
    <w:p w14:paraId="1556B01D" w14:textId="77777777" w:rsidR="002A7961" w:rsidRPr="008B1C02" w:rsidRDefault="002A7961" w:rsidP="002A7961">
      <w:pPr>
        <w:pStyle w:val="PL"/>
      </w:pPr>
      <w:r w:rsidRPr="008B1C02">
        <w:t xml:space="preserve">          $ref: 'TS29571_CommonData.yaml#/components/schemas/Snssai'</w:t>
      </w:r>
    </w:p>
    <w:p w14:paraId="39AF0D8B" w14:textId="77777777" w:rsidR="002A7961" w:rsidRPr="008B1C02" w:rsidRDefault="002A7961" w:rsidP="002A7961">
      <w:pPr>
        <w:pStyle w:val="PL"/>
      </w:pPr>
      <w:r w:rsidRPr="008B1C02">
        <w:t xml:space="preserve">        confidence:</w:t>
      </w:r>
    </w:p>
    <w:p w14:paraId="0BA77281" w14:textId="77777777" w:rsidR="002A7961" w:rsidRPr="008B1C02" w:rsidRDefault="002A7961" w:rsidP="002A7961">
      <w:pPr>
        <w:pStyle w:val="PL"/>
      </w:pPr>
      <w:r w:rsidRPr="008B1C02">
        <w:t xml:space="preserve">          $ref: 'TS29571_CommonData.yaml#/components/schemas/Uinteger'</w:t>
      </w:r>
    </w:p>
    <w:p w14:paraId="31E06CA5" w14:textId="77777777" w:rsidR="002A7961" w:rsidRPr="008B1C02" w:rsidRDefault="002A7961" w:rsidP="002A7961">
      <w:pPr>
        <w:pStyle w:val="PL"/>
      </w:pPr>
      <w:r w:rsidRPr="008B1C02">
        <w:t xml:space="preserve">      required:</w:t>
      </w:r>
    </w:p>
    <w:p w14:paraId="09B4CF1C" w14:textId="77777777" w:rsidR="002A7961" w:rsidRPr="008B1C02" w:rsidRDefault="002A7961" w:rsidP="002A7961">
      <w:pPr>
        <w:pStyle w:val="PL"/>
        <w:rPr>
          <w:lang w:eastAsia="zh-CN"/>
        </w:rPr>
      </w:pPr>
      <w:r w:rsidRPr="008B1C02">
        <w:t xml:space="preserve">        - </w:t>
      </w:r>
      <w:r w:rsidRPr="008B1C02">
        <w:rPr>
          <w:lang w:eastAsia="zh-CN"/>
        </w:rPr>
        <w:t>locArea</w:t>
      </w:r>
    </w:p>
    <w:p w14:paraId="787A1E7D" w14:textId="77777777" w:rsidR="002A7961" w:rsidRPr="008B1C02" w:rsidRDefault="002A7961" w:rsidP="002A7961">
      <w:pPr>
        <w:pStyle w:val="PL"/>
        <w:rPr>
          <w:lang w:eastAsia="zh-CN"/>
        </w:rPr>
      </w:pPr>
      <w:r w:rsidRPr="008B1C02">
        <w:rPr>
          <w:lang w:eastAsia="zh-CN"/>
        </w:rPr>
        <w:t xml:space="preserve">        - startTs</w:t>
      </w:r>
    </w:p>
    <w:p w14:paraId="7FF09FE3" w14:textId="77777777" w:rsidR="002A7961" w:rsidRPr="008B1C02" w:rsidRDefault="002A7961" w:rsidP="002A7961">
      <w:pPr>
        <w:pStyle w:val="PL"/>
        <w:rPr>
          <w:lang w:eastAsia="zh-CN"/>
        </w:rPr>
      </w:pPr>
      <w:r w:rsidRPr="008B1C02">
        <w:rPr>
          <w:lang w:eastAsia="zh-CN"/>
        </w:rPr>
        <w:t xml:space="preserve">        - endTs</w:t>
      </w:r>
    </w:p>
    <w:p w14:paraId="4D32B8AE" w14:textId="77777777" w:rsidR="002A7961" w:rsidRPr="008B1C02" w:rsidRDefault="002A7961" w:rsidP="002A7961">
      <w:pPr>
        <w:pStyle w:val="PL"/>
      </w:pPr>
      <w:r w:rsidRPr="008B1C02">
        <w:t xml:space="preserve">    AnalyticsFailureEventInfo:</w:t>
      </w:r>
    </w:p>
    <w:p w14:paraId="2DE3D6BC" w14:textId="77777777" w:rsidR="002A7961" w:rsidRPr="008B1C02" w:rsidRDefault="002A7961" w:rsidP="002A7961">
      <w:pPr>
        <w:pStyle w:val="PL"/>
        <w:rPr>
          <w:lang w:val="en-US" w:eastAsia="zh-CN"/>
        </w:rPr>
      </w:pPr>
      <w:r w:rsidRPr="008B1C02">
        <w:rPr>
          <w:lang w:val="en-US" w:eastAsia="zh-CN"/>
        </w:rPr>
        <w:t xml:space="preserve">      description: &gt;</w:t>
      </w:r>
    </w:p>
    <w:p w14:paraId="18B1B6E0" w14:textId="77777777" w:rsidR="002A7961" w:rsidRPr="008B1C02" w:rsidRDefault="002A7961" w:rsidP="002A7961">
      <w:pPr>
        <w:pStyle w:val="PL"/>
        <w:rPr>
          <w:lang w:val="en-US" w:eastAsia="zh-CN"/>
        </w:rPr>
      </w:pPr>
      <w:r w:rsidRPr="008B1C02">
        <w:rPr>
          <w:lang w:val="en-US" w:eastAsia="zh-CN"/>
        </w:rPr>
        <w:t xml:space="preserve">        Represents an event for which the subscription request was not successful</w:t>
      </w:r>
    </w:p>
    <w:p w14:paraId="74C17B46" w14:textId="77777777" w:rsidR="002A7961" w:rsidRPr="008B1C02" w:rsidRDefault="002A7961" w:rsidP="002A7961">
      <w:pPr>
        <w:pStyle w:val="PL"/>
        <w:rPr>
          <w:lang w:val="en-US" w:eastAsia="zh-CN"/>
        </w:rPr>
      </w:pPr>
      <w:r w:rsidRPr="008B1C02">
        <w:rPr>
          <w:lang w:val="en-US" w:eastAsia="zh-CN"/>
        </w:rPr>
        <w:t xml:space="preserve">        and including the associated failure reason.</w:t>
      </w:r>
    </w:p>
    <w:p w14:paraId="3DA32CB5" w14:textId="77777777" w:rsidR="002A7961" w:rsidRPr="008B1C02" w:rsidRDefault="002A7961" w:rsidP="002A7961">
      <w:pPr>
        <w:pStyle w:val="PL"/>
      </w:pPr>
      <w:r w:rsidRPr="008B1C02">
        <w:t xml:space="preserve">      type: object</w:t>
      </w:r>
    </w:p>
    <w:p w14:paraId="37F6F465" w14:textId="77777777" w:rsidR="002A7961" w:rsidRPr="008B1C02" w:rsidRDefault="002A7961" w:rsidP="002A7961">
      <w:pPr>
        <w:pStyle w:val="PL"/>
      </w:pPr>
      <w:r w:rsidRPr="008B1C02">
        <w:t xml:space="preserve">      properties:</w:t>
      </w:r>
    </w:p>
    <w:p w14:paraId="180A9BF6" w14:textId="77777777" w:rsidR="002A7961" w:rsidRPr="008B1C02" w:rsidRDefault="002A7961" w:rsidP="002A7961">
      <w:pPr>
        <w:pStyle w:val="PL"/>
      </w:pPr>
      <w:r w:rsidRPr="008B1C02">
        <w:t xml:space="preserve">        event:</w:t>
      </w:r>
    </w:p>
    <w:p w14:paraId="6A0DFAF7" w14:textId="77777777" w:rsidR="002A7961" w:rsidRPr="008B1C02" w:rsidRDefault="002A7961" w:rsidP="002A7961">
      <w:pPr>
        <w:pStyle w:val="PL"/>
      </w:pPr>
      <w:r w:rsidRPr="008B1C02">
        <w:t xml:space="preserve">          $ref: '#/components/schemas/AnalyticsEvent'</w:t>
      </w:r>
    </w:p>
    <w:p w14:paraId="3561C453" w14:textId="77777777" w:rsidR="002A7961" w:rsidRPr="008B1C02" w:rsidRDefault="002A7961" w:rsidP="002A7961">
      <w:pPr>
        <w:pStyle w:val="PL"/>
      </w:pPr>
      <w:r w:rsidRPr="008B1C02">
        <w:t xml:space="preserve">        failureCode:</w:t>
      </w:r>
    </w:p>
    <w:p w14:paraId="02B581E4" w14:textId="77777777" w:rsidR="002A7961" w:rsidRPr="008B1C02" w:rsidRDefault="002A7961" w:rsidP="002A7961">
      <w:pPr>
        <w:pStyle w:val="PL"/>
      </w:pPr>
      <w:r w:rsidRPr="008B1C02">
        <w:t xml:space="preserve">          $ref: '#/components/schemas/AnalyticsFailureCode'</w:t>
      </w:r>
    </w:p>
    <w:p w14:paraId="0844C439" w14:textId="77777777" w:rsidR="002A7961" w:rsidRPr="008B1C02" w:rsidRDefault="002A7961" w:rsidP="002A7961">
      <w:pPr>
        <w:pStyle w:val="PL"/>
      </w:pPr>
      <w:r w:rsidRPr="008B1C02">
        <w:t xml:space="preserve">      required:</w:t>
      </w:r>
    </w:p>
    <w:p w14:paraId="5128819F" w14:textId="77777777" w:rsidR="002A7961" w:rsidRPr="008B1C02" w:rsidRDefault="002A7961" w:rsidP="002A7961">
      <w:pPr>
        <w:pStyle w:val="PL"/>
      </w:pPr>
      <w:r w:rsidRPr="008B1C02">
        <w:t xml:space="preserve">        - event</w:t>
      </w:r>
    </w:p>
    <w:p w14:paraId="1A01831A" w14:textId="77777777" w:rsidR="002A7961" w:rsidRPr="008B1C02" w:rsidRDefault="002A7961" w:rsidP="002A7961">
      <w:pPr>
        <w:pStyle w:val="PL"/>
        <w:rPr>
          <w:lang w:eastAsia="zh-CN"/>
        </w:rPr>
      </w:pPr>
      <w:r w:rsidRPr="008B1C02">
        <w:t xml:space="preserve">        - failureCode</w:t>
      </w:r>
    </w:p>
    <w:p w14:paraId="470F388A" w14:textId="77777777" w:rsidR="002A7961" w:rsidRPr="008B1C02" w:rsidRDefault="002A7961" w:rsidP="002A7961">
      <w:pPr>
        <w:pStyle w:val="PL"/>
      </w:pPr>
      <w:r w:rsidRPr="008B1C02">
        <w:t xml:space="preserve">    AnalyticsEvent:</w:t>
      </w:r>
    </w:p>
    <w:p w14:paraId="2DF8D389" w14:textId="77777777" w:rsidR="002A7961" w:rsidRPr="008B1C02" w:rsidRDefault="002A7961" w:rsidP="002A7961">
      <w:pPr>
        <w:pStyle w:val="PL"/>
      </w:pPr>
      <w:r w:rsidRPr="008B1C02">
        <w:t xml:space="preserve">      anyOf:</w:t>
      </w:r>
    </w:p>
    <w:p w14:paraId="3DD7FA99" w14:textId="77777777" w:rsidR="002A7961" w:rsidRPr="008B1C02" w:rsidRDefault="002A7961" w:rsidP="002A7961">
      <w:pPr>
        <w:pStyle w:val="PL"/>
      </w:pPr>
      <w:r w:rsidRPr="008B1C02">
        <w:t xml:space="preserve">      - type: string</w:t>
      </w:r>
    </w:p>
    <w:p w14:paraId="21B59288" w14:textId="77777777" w:rsidR="002A7961" w:rsidRPr="008B1C02" w:rsidRDefault="002A7961" w:rsidP="002A7961">
      <w:pPr>
        <w:pStyle w:val="PL"/>
      </w:pPr>
      <w:r w:rsidRPr="008B1C02">
        <w:t xml:space="preserve">        enum:</w:t>
      </w:r>
    </w:p>
    <w:p w14:paraId="4DC321CE" w14:textId="77777777" w:rsidR="002A7961" w:rsidRPr="008B1C02" w:rsidRDefault="002A7961" w:rsidP="002A7961">
      <w:pPr>
        <w:pStyle w:val="PL"/>
      </w:pPr>
      <w:r w:rsidRPr="008B1C02">
        <w:t xml:space="preserve">          - </w:t>
      </w:r>
      <w:r w:rsidRPr="008B1C02">
        <w:rPr>
          <w:lang w:eastAsia="zh-CN"/>
        </w:rPr>
        <w:t>UE_MOBILITY</w:t>
      </w:r>
    </w:p>
    <w:p w14:paraId="51F4B0BB" w14:textId="77777777" w:rsidR="002A7961" w:rsidRPr="008B1C02" w:rsidRDefault="002A7961" w:rsidP="002A7961">
      <w:pPr>
        <w:pStyle w:val="PL"/>
      </w:pPr>
      <w:r w:rsidRPr="008B1C02">
        <w:t xml:space="preserve">          - </w:t>
      </w:r>
      <w:r w:rsidRPr="008B1C02">
        <w:rPr>
          <w:lang w:eastAsia="zh-CN"/>
        </w:rPr>
        <w:t>UE_COMM</w:t>
      </w:r>
    </w:p>
    <w:p w14:paraId="332CC80E" w14:textId="77777777" w:rsidR="002A7961" w:rsidRPr="008B1C02" w:rsidRDefault="002A7961" w:rsidP="002A7961">
      <w:pPr>
        <w:pStyle w:val="PL"/>
        <w:rPr>
          <w:lang w:eastAsia="zh-CN"/>
        </w:rPr>
      </w:pPr>
      <w:r w:rsidRPr="008B1C02">
        <w:t xml:space="preserve">          - </w:t>
      </w:r>
      <w:r w:rsidRPr="008B1C02">
        <w:rPr>
          <w:lang w:eastAsia="zh-CN"/>
        </w:rPr>
        <w:t>ABNORMAL_BEHAVIOR</w:t>
      </w:r>
    </w:p>
    <w:p w14:paraId="58039DEC" w14:textId="77777777" w:rsidR="002A7961" w:rsidRPr="008B1C02" w:rsidRDefault="002A7961" w:rsidP="002A7961">
      <w:pPr>
        <w:pStyle w:val="PL"/>
        <w:rPr>
          <w:lang w:eastAsia="zh-CN"/>
        </w:rPr>
      </w:pPr>
      <w:r w:rsidRPr="008B1C02">
        <w:t xml:space="preserve">          - </w:t>
      </w:r>
      <w:r w:rsidRPr="008B1C02">
        <w:rPr>
          <w:lang w:eastAsia="zh-CN"/>
        </w:rPr>
        <w:t>CONGESTION</w:t>
      </w:r>
    </w:p>
    <w:p w14:paraId="1DCE4299" w14:textId="77777777" w:rsidR="002A7961" w:rsidRPr="008B1C02" w:rsidRDefault="002A7961" w:rsidP="002A7961">
      <w:pPr>
        <w:pStyle w:val="PL"/>
        <w:rPr>
          <w:lang w:eastAsia="zh-CN"/>
        </w:rPr>
      </w:pPr>
      <w:r w:rsidRPr="008B1C02">
        <w:rPr>
          <w:lang w:eastAsia="zh-CN"/>
        </w:rPr>
        <w:t xml:space="preserve">          - NETWORK_PERFORMANCE</w:t>
      </w:r>
    </w:p>
    <w:p w14:paraId="0CDDB596" w14:textId="77777777" w:rsidR="002A7961" w:rsidRPr="008B1C02" w:rsidRDefault="002A7961" w:rsidP="002A7961">
      <w:pPr>
        <w:pStyle w:val="PL"/>
      </w:pPr>
      <w:r w:rsidRPr="008B1C02">
        <w:rPr>
          <w:lang w:eastAsia="zh-CN"/>
        </w:rPr>
        <w:t xml:space="preserve">          - QOS_SUSTAINABILITY</w:t>
      </w:r>
    </w:p>
    <w:p w14:paraId="308BF257" w14:textId="77777777" w:rsidR="002A7961" w:rsidRPr="008B1C02" w:rsidRDefault="002A7961" w:rsidP="002A7961">
      <w:pPr>
        <w:pStyle w:val="PL"/>
      </w:pPr>
      <w:r w:rsidRPr="008B1C02">
        <w:t xml:space="preserve">          - DISPERSION</w:t>
      </w:r>
    </w:p>
    <w:p w14:paraId="03DCCBF3" w14:textId="77777777" w:rsidR="002A7961" w:rsidRPr="008B1C02" w:rsidRDefault="002A7961" w:rsidP="002A7961">
      <w:pPr>
        <w:pStyle w:val="PL"/>
      </w:pPr>
      <w:r w:rsidRPr="008B1C02">
        <w:t xml:space="preserve">          - </w:t>
      </w:r>
      <w:r w:rsidRPr="008B1C02">
        <w:rPr>
          <w:rFonts w:hint="eastAsia"/>
          <w:lang w:eastAsia="zh-CN"/>
        </w:rPr>
        <w:t>D</w:t>
      </w:r>
      <w:r w:rsidRPr="008B1C02">
        <w:rPr>
          <w:lang w:eastAsia="zh-CN"/>
        </w:rPr>
        <w:t>N_PERFORMANCE</w:t>
      </w:r>
    </w:p>
    <w:p w14:paraId="4888E2AC" w14:textId="77777777" w:rsidR="002A7961" w:rsidRPr="008B1C02" w:rsidRDefault="002A7961" w:rsidP="002A7961">
      <w:pPr>
        <w:pStyle w:val="PL"/>
      </w:pPr>
      <w:r w:rsidRPr="008B1C02">
        <w:lastRenderedPageBreak/>
        <w:t xml:space="preserve">          - SERVICE_EXPERIENCE</w:t>
      </w:r>
    </w:p>
    <w:p w14:paraId="466CBF91" w14:textId="77777777" w:rsidR="002A7961" w:rsidRPr="008B1C02" w:rsidRDefault="002A7961" w:rsidP="002A7961">
      <w:pPr>
        <w:pStyle w:val="PL"/>
      </w:pPr>
      <w:r w:rsidRPr="008B1C02">
        <w:t xml:space="preserve">      - type: string</w:t>
      </w:r>
    </w:p>
    <w:p w14:paraId="54FE0AC5" w14:textId="77777777" w:rsidR="002A7961" w:rsidRPr="008B1C02" w:rsidRDefault="002A7961" w:rsidP="002A7961">
      <w:pPr>
        <w:pStyle w:val="PL"/>
      </w:pPr>
      <w:r w:rsidRPr="008B1C02">
        <w:t xml:space="preserve">        description: &gt;</w:t>
      </w:r>
    </w:p>
    <w:p w14:paraId="30F01364" w14:textId="77777777" w:rsidR="002A7961" w:rsidRPr="008B1C02" w:rsidRDefault="002A7961" w:rsidP="002A7961">
      <w:pPr>
        <w:pStyle w:val="PL"/>
      </w:pPr>
      <w:r w:rsidRPr="008B1C02">
        <w:t xml:space="preserve">          This string provides forward-compatibility with future</w:t>
      </w:r>
    </w:p>
    <w:p w14:paraId="0524A56B" w14:textId="77777777" w:rsidR="002A7961" w:rsidRPr="008B1C02" w:rsidRDefault="002A7961" w:rsidP="002A7961">
      <w:pPr>
        <w:pStyle w:val="PL"/>
      </w:pPr>
      <w:r w:rsidRPr="008B1C02">
        <w:t xml:space="preserve">          extensions to the enumeration but is not used to encode</w:t>
      </w:r>
    </w:p>
    <w:p w14:paraId="69EAB549" w14:textId="77777777" w:rsidR="002A7961" w:rsidRPr="008B1C02" w:rsidRDefault="002A7961" w:rsidP="002A7961">
      <w:pPr>
        <w:pStyle w:val="PL"/>
      </w:pPr>
      <w:r w:rsidRPr="008B1C02">
        <w:t xml:space="preserve">          content defined in the present version of this API.</w:t>
      </w:r>
    </w:p>
    <w:p w14:paraId="6C39B34B" w14:textId="77777777" w:rsidR="002A7961" w:rsidRPr="008B1C02" w:rsidRDefault="002A7961" w:rsidP="002A7961">
      <w:pPr>
        <w:pStyle w:val="PL"/>
      </w:pPr>
      <w:r w:rsidRPr="008B1C02">
        <w:t xml:space="preserve">      description: |</w:t>
      </w:r>
    </w:p>
    <w:p w14:paraId="7CA03529" w14:textId="77777777" w:rsidR="002A7961" w:rsidRPr="008B1C02" w:rsidRDefault="002A7961" w:rsidP="002A7961">
      <w:pPr>
        <w:pStyle w:val="PL"/>
      </w:pPr>
      <w:r w:rsidRPr="008B1C02">
        <w:t xml:space="preserve">        Possible values are:</w:t>
      </w:r>
    </w:p>
    <w:p w14:paraId="29245BE9" w14:textId="77777777" w:rsidR="002A7961" w:rsidRPr="008B1C02" w:rsidRDefault="002A7961" w:rsidP="002A7961">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72E6B06A" w14:textId="77777777" w:rsidR="002A7961" w:rsidRPr="008B1C02" w:rsidRDefault="002A7961" w:rsidP="002A7961">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170ACA3F" w14:textId="77777777" w:rsidR="002A7961" w:rsidRPr="008B1C02" w:rsidRDefault="002A7961" w:rsidP="002A7961">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 abnormal behavior.</w:t>
      </w:r>
    </w:p>
    <w:p w14:paraId="13FD908E" w14:textId="77777777" w:rsidR="002A7961" w:rsidRPr="008B1C02" w:rsidRDefault="002A7961" w:rsidP="002A7961">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user data congestion information. </w:t>
      </w:r>
    </w:p>
    <w:p w14:paraId="019F5DDF" w14:textId="77777777" w:rsidR="002A7961" w:rsidRPr="008B1C02" w:rsidRDefault="002A7961" w:rsidP="002A7961">
      <w:pPr>
        <w:pStyle w:val="PL"/>
        <w:rPr>
          <w:lang w:eastAsia="zh-CN"/>
        </w:rPr>
      </w:pPr>
      <w:r w:rsidRPr="008B1C02">
        <w:rPr>
          <w:lang w:eastAsia="zh-CN"/>
        </w:rPr>
        <w:t xml:space="preserve">        - NETWORK_PERFORMANCE: The AF requests to be notified about analytics information of network performance. </w:t>
      </w:r>
    </w:p>
    <w:p w14:paraId="59E0F606" w14:textId="77777777" w:rsidR="002A7961" w:rsidRPr="008B1C02" w:rsidRDefault="002A7961" w:rsidP="002A7961">
      <w:pPr>
        <w:pStyle w:val="PL"/>
        <w:rPr>
          <w:lang w:eastAsia="zh-CN"/>
        </w:rPr>
      </w:pPr>
      <w:r w:rsidRPr="008B1C02">
        <w:rPr>
          <w:lang w:eastAsia="zh-CN"/>
        </w:rPr>
        <w:t xml:space="preserve">        - QOS_SUSTAINABILITY: The AF requests to be notified about analytics information of QoS sustainability.</w:t>
      </w:r>
    </w:p>
    <w:p w14:paraId="264B1EFF" w14:textId="77777777" w:rsidR="002A7961" w:rsidRPr="008B1C02" w:rsidRDefault="002A7961" w:rsidP="002A7961">
      <w:pPr>
        <w:pStyle w:val="PL"/>
        <w:rPr>
          <w:lang w:val="en-US" w:eastAsia="zh-CN"/>
        </w:rPr>
      </w:pPr>
      <w:r w:rsidRPr="008B1C02">
        <w:rPr>
          <w:lang w:val="en-US" w:eastAsia="zh-CN"/>
        </w:rPr>
        <w:t xml:space="preserve">        - DISPERSION: The AF requests to be notified about analytics information of Dispersion analytics.</w:t>
      </w:r>
    </w:p>
    <w:p w14:paraId="2AF0E146" w14:textId="77777777" w:rsidR="002A7961" w:rsidRPr="008B1C02" w:rsidRDefault="002A7961" w:rsidP="002A7961">
      <w:pPr>
        <w:pStyle w:val="PL"/>
        <w:rPr>
          <w:lang w:val="en-US"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 performance</w:t>
      </w:r>
      <w:r w:rsidRPr="008B1C02">
        <w:rPr>
          <w:lang w:val="en-US" w:eastAsia="zh-CN"/>
        </w:rPr>
        <w:t>.</w:t>
      </w:r>
    </w:p>
    <w:p w14:paraId="75FEFC97" w14:textId="77777777" w:rsidR="002A7961" w:rsidRPr="008B1C02" w:rsidRDefault="002A7961" w:rsidP="002A7961">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 experience.</w:t>
      </w:r>
    </w:p>
    <w:p w14:paraId="522D159B" w14:textId="77777777" w:rsidR="002A7961" w:rsidRPr="008B1C02" w:rsidRDefault="002A7961" w:rsidP="002A7961">
      <w:pPr>
        <w:pStyle w:val="PL"/>
        <w:rPr>
          <w:lang w:val="en-US" w:eastAsia="zh-CN"/>
        </w:rPr>
      </w:pPr>
      <w:r w:rsidRPr="008B1C02">
        <w:rPr>
          <w:lang w:val="en-US" w:eastAsia="zh-CN"/>
        </w:rPr>
        <w:t xml:space="preserve">    AnalyticsFailureCode:</w:t>
      </w:r>
    </w:p>
    <w:p w14:paraId="26A2B2C0" w14:textId="77777777" w:rsidR="002A7961" w:rsidRPr="008B1C02" w:rsidRDefault="002A7961" w:rsidP="002A7961">
      <w:pPr>
        <w:pStyle w:val="PL"/>
        <w:rPr>
          <w:lang w:val="en-US" w:eastAsia="zh-CN"/>
        </w:rPr>
      </w:pPr>
      <w:r w:rsidRPr="008B1C02">
        <w:rPr>
          <w:lang w:val="en-US" w:eastAsia="zh-CN"/>
        </w:rPr>
        <w:t xml:space="preserve">      anyOf:</w:t>
      </w:r>
    </w:p>
    <w:p w14:paraId="4AB0489D" w14:textId="77777777" w:rsidR="002A7961" w:rsidRPr="008B1C02" w:rsidRDefault="002A7961" w:rsidP="002A7961">
      <w:pPr>
        <w:pStyle w:val="PL"/>
        <w:rPr>
          <w:lang w:val="en-US" w:eastAsia="zh-CN"/>
        </w:rPr>
      </w:pPr>
      <w:r w:rsidRPr="008B1C02">
        <w:rPr>
          <w:lang w:val="en-US" w:eastAsia="zh-CN"/>
        </w:rPr>
        <w:t xml:space="preserve">      - type: string</w:t>
      </w:r>
    </w:p>
    <w:p w14:paraId="67DE9935" w14:textId="77777777" w:rsidR="002A7961" w:rsidRPr="008B1C02" w:rsidRDefault="002A7961" w:rsidP="002A7961">
      <w:pPr>
        <w:pStyle w:val="PL"/>
        <w:rPr>
          <w:lang w:val="en-US" w:eastAsia="zh-CN"/>
        </w:rPr>
      </w:pPr>
      <w:r w:rsidRPr="008B1C02">
        <w:rPr>
          <w:lang w:val="en-US" w:eastAsia="zh-CN"/>
        </w:rPr>
        <w:t xml:space="preserve">        enum:</w:t>
      </w:r>
    </w:p>
    <w:p w14:paraId="61A86EDA" w14:textId="77777777" w:rsidR="002A7961" w:rsidRPr="008B1C02" w:rsidRDefault="002A7961" w:rsidP="002A7961">
      <w:pPr>
        <w:pStyle w:val="PL"/>
        <w:rPr>
          <w:lang w:val="en-US" w:eastAsia="zh-CN"/>
        </w:rPr>
      </w:pPr>
      <w:r w:rsidRPr="008B1C02">
        <w:rPr>
          <w:lang w:val="en-US" w:eastAsia="zh-CN"/>
        </w:rPr>
        <w:t xml:space="preserve">          - UNAVAILABLE_DATA</w:t>
      </w:r>
    </w:p>
    <w:p w14:paraId="15B190EB" w14:textId="77777777" w:rsidR="002A7961" w:rsidRPr="008B1C02" w:rsidRDefault="002A7961" w:rsidP="002A7961">
      <w:pPr>
        <w:pStyle w:val="PL"/>
      </w:pPr>
      <w:r w:rsidRPr="008B1C02">
        <w:rPr>
          <w:lang w:val="en-US" w:eastAsia="zh-CN"/>
        </w:rPr>
        <w:t xml:space="preserve">          - </w:t>
      </w:r>
      <w:r w:rsidRPr="008B1C02">
        <w:t>BOTH_STAT_PRED_NOT_ALLOWED</w:t>
      </w:r>
    </w:p>
    <w:p w14:paraId="5811342D" w14:textId="77777777" w:rsidR="002A7961" w:rsidRPr="008B1C02" w:rsidRDefault="002A7961" w:rsidP="002A7961">
      <w:pPr>
        <w:pStyle w:val="PL"/>
      </w:pPr>
      <w:r w:rsidRPr="008B1C02">
        <w:t xml:space="preserve">          - UNSATISFIED_REQUESTED_ANALYTICS_TIME</w:t>
      </w:r>
    </w:p>
    <w:p w14:paraId="270B9404" w14:textId="77777777" w:rsidR="002A7961" w:rsidRPr="008B1C02" w:rsidRDefault="002A7961" w:rsidP="002A7961">
      <w:pPr>
        <w:pStyle w:val="PL"/>
        <w:rPr>
          <w:lang w:val="en-US" w:eastAsia="zh-CN"/>
        </w:rPr>
      </w:pPr>
      <w:r w:rsidRPr="008B1C02">
        <w:rPr>
          <w:lang w:val="en-US" w:eastAsia="zh-CN"/>
        </w:rPr>
        <w:t xml:space="preserve">          - </w:t>
      </w:r>
      <w:r w:rsidRPr="008B1C02">
        <w:t>OTHER</w:t>
      </w:r>
    </w:p>
    <w:p w14:paraId="023A25FD" w14:textId="77777777" w:rsidR="002A7961" w:rsidRPr="008B1C02" w:rsidRDefault="002A7961" w:rsidP="002A7961">
      <w:pPr>
        <w:pStyle w:val="PL"/>
        <w:rPr>
          <w:lang w:val="en-US" w:eastAsia="zh-CN"/>
        </w:rPr>
      </w:pPr>
      <w:r w:rsidRPr="008B1C02">
        <w:rPr>
          <w:lang w:val="en-US" w:eastAsia="zh-CN"/>
        </w:rPr>
        <w:t xml:space="preserve">      - type: string</w:t>
      </w:r>
    </w:p>
    <w:p w14:paraId="0BD007CC" w14:textId="77777777" w:rsidR="002A7961" w:rsidRPr="008B1C02" w:rsidRDefault="002A7961" w:rsidP="002A7961">
      <w:pPr>
        <w:pStyle w:val="PL"/>
        <w:rPr>
          <w:lang w:val="en-US" w:eastAsia="zh-CN"/>
        </w:rPr>
      </w:pPr>
      <w:r w:rsidRPr="008B1C02">
        <w:rPr>
          <w:lang w:val="en-US" w:eastAsia="zh-CN"/>
        </w:rPr>
        <w:t xml:space="preserve">        description: &gt;</w:t>
      </w:r>
    </w:p>
    <w:p w14:paraId="46C7C905" w14:textId="77777777" w:rsidR="002A7961" w:rsidRPr="008B1C02" w:rsidRDefault="002A7961" w:rsidP="002A7961">
      <w:pPr>
        <w:pStyle w:val="PL"/>
        <w:rPr>
          <w:lang w:val="en-US" w:eastAsia="zh-CN"/>
        </w:rPr>
      </w:pPr>
      <w:r w:rsidRPr="008B1C02">
        <w:rPr>
          <w:lang w:val="en-US" w:eastAsia="zh-CN"/>
        </w:rPr>
        <w:t xml:space="preserve">          This string provides forward-compatibility with future</w:t>
      </w:r>
    </w:p>
    <w:p w14:paraId="7977A037" w14:textId="77777777" w:rsidR="002A7961" w:rsidRPr="008B1C02" w:rsidRDefault="002A7961" w:rsidP="002A7961">
      <w:pPr>
        <w:pStyle w:val="PL"/>
        <w:rPr>
          <w:lang w:val="en-US" w:eastAsia="zh-CN"/>
        </w:rPr>
      </w:pPr>
      <w:r w:rsidRPr="008B1C02">
        <w:rPr>
          <w:lang w:val="en-US" w:eastAsia="zh-CN"/>
        </w:rPr>
        <w:t xml:space="preserve">          extensions to the enumeration but is not used to encode</w:t>
      </w:r>
    </w:p>
    <w:p w14:paraId="7D4A65F9" w14:textId="77777777" w:rsidR="002A7961" w:rsidRPr="008B1C02" w:rsidRDefault="002A7961" w:rsidP="002A7961">
      <w:pPr>
        <w:pStyle w:val="PL"/>
        <w:rPr>
          <w:lang w:val="en-US" w:eastAsia="zh-CN"/>
        </w:rPr>
      </w:pPr>
      <w:r w:rsidRPr="008B1C02">
        <w:rPr>
          <w:lang w:val="en-US" w:eastAsia="zh-CN"/>
        </w:rPr>
        <w:t xml:space="preserve">          content defined in the present version of this API.</w:t>
      </w:r>
    </w:p>
    <w:p w14:paraId="2A36F55F" w14:textId="77777777" w:rsidR="002A7961" w:rsidRPr="008B1C02" w:rsidRDefault="002A7961" w:rsidP="002A7961">
      <w:pPr>
        <w:pStyle w:val="PL"/>
        <w:rPr>
          <w:lang w:val="en-US" w:eastAsia="zh-CN"/>
        </w:rPr>
      </w:pPr>
      <w:r w:rsidRPr="008B1C02">
        <w:rPr>
          <w:lang w:val="en-US" w:eastAsia="zh-CN"/>
        </w:rPr>
        <w:t xml:space="preserve">      description: </w:t>
      </w:r>
      <w:r w:rsidRPr="008B1C02">
        <w:t>|</w:t>
      </w:r>
    </w:p>
    <w:p w14:paraId="1970175A" w14:textId="77777777" w:rsidR="002A7961" w:rsidRPr="008B1C02" w:rsidRDefault="002A7961" w:rsidP="002A7961">
      <w:pPr>
        <w:pStyle w:val="PL"/>
        <w:rPr>
          <w:lang w:val="en-US" w:eastAsia="zh-CN"/>
        </w:rPr>
      </w:pPr>
      <w:r w:rsidRPr="008B1C02">
        <w:rPr>
          <w:lang w:val="en-US" w:eastAsia="zh-CN"/>
        </w:rPr>
        <w:t xml:space="preserve">        Possible values are:</w:t>
      </w:r>
    </w:p>
    <w:p w14:paraId="7C3CA95D" w14:textId="77777777" w:rsidR="002A7961" w:rsidRPr="008B1C02" w:rsidRDefault="002A7961" w:rsidP="002A7961">
      <w:pPr>
        <w:pStyle w:val="PL"/>
        <w:rPr>
          <w:lang w:val="en-US" w:eastAsia="zh-CN"/>
        </w:rPr>
      </w:pPr>
      <w:r w:rsidRPr="008B1C02">
        <w:rPr>
          <w:lang w:val="en-US" w:eastAsia="zh-CN"/>
        </w:rPr>
        <w:t xml:space="preserve">        - UNAVAILABLE_DATA: </w:t>
      </w:r>
      <w:r w:rsidRPr="008B1C02">
        <w:rPr>
          <w:lang w:eastAsia="zh-CN"/>
        </w:rPr>
        <w:t>The event is rejected since necessary data to perform the service is unavailable</w:t>
      </w:r>
      <w:r w:rsidRPr="008B1C02">
        <w:rPr>
          <w:lang w:val="en-US" w:eastAsia="zh-CN"/>
        </w:rPr>
        <w:t>.</w:t>
      </w:r>
    </w:p>
    <w:p w14:paraId="3E3A548A" w14:textId="77777777" w:rsidR="002A7961" w:rsidRPr="008B1C02" w:rsidRDefault="002A7961" w:rsidP="002A7961">
      <w:pPr>
        <w:pStyle w:val="PL"/>
        <w:rPr>
          <w:lang w:val="en-US" w:eastAsia="zh-CN"/>
        </w:rPr>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 and the end time is in the future, which means the NF service consumer requested both statistics and prediction for the analytics</w:t>
      </w:r>
      <w:r w:rsidRPr="008B1C02">
        <w:rPr>
          <w:lang w:val="en-US" w:eastAsia="zh-CN"/>
        </w:rPr>
        <w:t>.</w:t>
      </w:r>
    </w:p>
    <w:p w14:paraId="5ECA006E" w14:textId="77777777" w:rsidR="002A7961" w:rsidRPr="008B1C02" w:rsidRDefault="002A7961" w:rsidP="002A7961">
      <w:pPr>
        <w:pStyle w:val="PL"/>
        <w:rPr>
          <w:lang w:val="en-US" w:eastAsia="zh-CN"/>
        </w:rPr>
      </w:pPr>
      <w:r w:rsidRPr="008B1C02">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067F750D" w14:textId="77777777" w:rsidR="002A7961" w:rsidRPr="008B1C02" w:rsidRDefault="002A7961" w:rsidP="002A7961">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62BA1537" w14:textId="77777777" w:rsidR="002A7961" w:rsidRPr="008B1C02" w:rsidRDefault="002A7961" w:rsidP="002A7961">
      <w:pPr>
        <w:pStyle w:val="PL"/>
        <w:rPr>
          <w:lang w:val="en-US" w:eastAsia="zh-CN"/>
        </w:rPr>
      </w:pP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67A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67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36AD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09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3200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22"/>
  </w:num>
  <w:num w:numId="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27"/>
  </w:num>
  <w:num w:numId="8">
    <w:abstractNumId w:val="33"/>
  </w:num>
  <w:num w:numId="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25"/>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8"/>
  </w:num>
  <w:num w:numId="22">
    <w:abstractNumId w:val="35"/>
  </w:num>
  <w:num w:numId="23">
    <w:abstractNumId w:val="26"/>
  </w:num>
  <w:num w:numId="24">
    <w:abstractNumId w:val="18"/>
  </w:num>
  <w:num w:numId="25">
    <w:abstractNumId w:val="20"/>
  </w:num>
  <w:num w:numId="26">
    <w:abstractNumId w:val="29"/>
  </w:num>
  <w:num w:numId="27">
    <w:abstractNumId w:val="12"/>
  </w:num>
  <w:num w:numId="28">
    <w:abstractNumId w:val="30"/>
  </w:num>
  <w:num w:numId="29">
    <w:abstractNumId w:val="16"/>
  </w:num>
  <w:num w:numId="30">
    <w:abstractNumId w:val="11"/>
  </w:num>
  <w:num w:numId="31">
    <w:abstractNumId w:val="14"/>
  </w:num>
  <w:num w:numId="32">
    <w:abstractNumId w:val="34"/>
  </w:num>
  <w:num w:numId="33">
    <w:abstractNumId w:val="19"/>
  </w:num>
  <w:num w:numId="34">
    <w:abstractNumId w:val="13"/>
  </w:num>
  <w:num w:numId="35">
    <w:abstractNumId w:val="32"/>
  </w:num>
  <w:num w:numId="36">
    <w:abstractNumId w:val="36"/>
  </w:num>
  <w:num w:numId="37">
    <w:abstractNumId w:val="9"/>
  </w:num>
  <w:num w:numId="38">
    <w:abstractNumId w:val="8"/>
    <w:lvlOverride w:ilvl="0">
      <w:startOverride w:val="1"/>
    </w:lvlOverride>
  </w:num>
  <w:num w:numId="39">
    <w:abstractNumId w:val="22"/>
  </w:num>
  <w:num w:numId="40">
    <w:abstractNumId w:val="15"/>
  </w:num>
  <w:num w:numId="41">
    <w:abstractNumId w:val="24"/>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D1"/>
    <w:rsid w:val="00013C1B"/>
    <w:rsid w:val="00020C04"/>
    <w:rsid w:val="00022E4A"/>
    <w:rsid w:val="0002788F"/>
    <w:rsid w:val="00050E1C"/>
    <w:rsid w:val="000A6394"/>
    <w:rsid w:val="000B7FED"/>
    <w:rsid w:val="000C038A"/>
    <w:rsid w:val="000C2B58"/>
    <w:rsid w:val="000C6598"/>
    <w:rsid w:val="000D44B3"/>
    <w:rsid w:val="000E3EF6"/>
    <w:rsid w:val="00145D43"/>
    <w:rsid w:val="0017208B"/>
    <w:rsid w:val="00191055"/>
    <w:rsid w:val="00192C46"/>
    <w:rsid w:val="001960C5"/>
    <w:rsid w:val="001A08B3"/>
    <w:rsid w:val="001A1345"/>
    <w:rsid w:val="001A4560"/>
    <w:rsid w:val="001A7B60"/>
    <w:rsid w:val="001B52F0"/>
    <w:rsid w:val="001B7A65"/>
    <w:rsid w:val="001C761A"/>
    <w:rsid w:val="001D6015"/>
    <w:rsid w:val="001E41F3"/>
    <w:rsid w:val="00203560"/>
    <w:rsid w:val="00213EE2"/>
    <w:rsid w:val="00220221"/>
    <w:rsid w:val="00221FD2"/>
    <w:rsid w:val="0026004D"/>
    <w:rsid w:val="00263980"/>
    <w:rsid w:val="002640DD"/>
    <w:rsid w:val="00275D12"/>
    <w:rsid w:val="00284FEB"/>
    <w:rsid w:val="002860C4"/>
    <w:rsid w:val="002A762D"/>
    <w:rsid w:val="002A7961"/>
    <w:rsid w:val="002B5741"/>
    <w:rsid w:val="002D0A3E"/>
    <w:rsid w:val="002D3021"/>
    <w:rsid w:val="002E472E"/>
    <w:rsid w:val="00305409"/>
    <w:rsid w:val="00307230"/>
    <w:rsid w:val="00307CA3"/>
    <w:rsid w:val="003609EF"/>
    <w:rsid w:val="0036231A"/>
    <w:rsid w:val="00364106"/>
    <w:rsid w:val="00370827"/>
    <w:rsid w:val="00374DD4"/>
    <w:rsid w:val="003D6C89"/>
    <w:rsid w:val="003E1A36"/>
    <w:rsid w:val="00410371"/>
    <w:rsid w:val="004242F1"/>
    <w:rsid w:val="00447701"/>
    <w:rsid w:val="00460649"/>
    <w:rsid w:val="0046146F"/>
    <w:rsid w:val="00467A2A"/>
    <w:rsid w:val="004B75B7"/>
    <w:rsid w:val="004C3FB5"/>
    <w:rsid w:val="004C5A19"/>
    <w:rsid w:val="004D07F1"/>
    <w:rsid w:val="004D79C4"/>
    <w:rsid w:val="004E6CFA"/>
    <w:rsid w:val="005141D9"/>
    <w:rsid w:val="0051580D"/>
    <w:rsid w:val="00547111"/>
    <w:rsid w:val="00576831"/>
    <w:rsid w:val="00592212"/>
    <w:rsid w:val="00592D74"/>
    <w:rsid w:val="00594478"/>
    <w:rsid w:val="005B7867"/>
    <w:rsid w:val="005B78A2"/>
    <w:rsid w:val="005E2C44"/>
    <w:rsid w:val="005F2810"/>
    <w:rsid w:val="006056A9"/>
    <w:rsid w:val="00621188"/>
    <w:rsid w:val="00622EFE"/>
    <w:rsid w:val="006257ED"/>
    <w:rsid w:val="006317BC"/>
    <w:rsid w:val="00651623"/>
    <w:rsid w:val="00653DE4"/>
    <w:rsid w:val="00662E44"/>
    <w:rsid w:val="00663EE1"/>
    <w:rsid w:val="00665C47"/>
    <w:rsid w:val="00692C8E"/>
    <w:rsid w:val="00695808"/>
    <w:rsid w:val="006B46FB"/>
    <w:rsid w:val="006C5731"/>
    <w:rsid w:val="006E21FB"/>
    <w:rsid w:val="006E56EA"/>
    <w:rsid w:val="007036FD"/>
    <w:rsid w:val="00703B76"/>
    <w:rsid w:val="00707BEF"/>
    <w:rsid w:val="0071099D"/>
    <w:rsid w:val="007337F1"/>
    <w:rsid w:val="00792342"/>
    <w:rsid w:val="00796405"/>
    <w:rsid w:val="007977A8"/>
    <w:rsid w:val="007B512A"/>
    <w:rsid w:val="007C2097"/>
    <w:rsid w:val="007D4931"/>
    <w:rsid w:val="007D6A07"/>
    <w:rsid w:val="007F7259"/>
    <w:rsid w:val="00802151"/>
    <w:rsid w:val="008040A8"/>
    <w:rsid w:val="0081523C"/>
    <w:rsid w:val="008219E5"/>
    <w:rsid w:val="008279FA"/>
    <w:rsid w:val="008626E7"/>
    <w:rsid w:val="0086685E"/>
    <w:rsid w:val="00870EE7"/>
    <w:rsid w:val="008732B5"/>
    <w:rsid w:val="008863B9"/>
    <w:rsid w:val="00891786"/>
    <w:rsid w:val="008A45A6"/>
    <w:rsid w:val="008C64D0"/>
    <w:rsid w:val="008D3CCC"/>
    <w:rsid w:val="008F207A"/>
    <w:rsid w:val="008F3789"/>
    <w:rsid w:val="008F686C"/>
    <w:rsid w:val="009148DE"/>
    <w:rsid w:val="00941E30"/>
    <w:rsid w:val="00965815"/>
    <w:rsid w:val="009777D9"/>
    <w:rsid w:val="00984A92"/>
    <w:rsid w:val="00991B88"/>
    <w:rsid w:val="009A359F"/>
    <w:rsid w:val="009A5753"/>
    <w:rsid w:val="009A579D"/>
    <w:rsid w:val="009A7267"/>
    <w:rsid w:val="009C520D"/>
    <w:rsid w:val="009E3297"/>
    <w:rsid w:val="009F0AF3"/>
    <w:rsid w:val="009F734F"/>
    <w:rsid w:val="009F744D"/>
    <w:rsid w:val="009F792F"/>
    <w:rsid w:val="00A0473E"/>
    <w:rsid w:val="00A246B6"/>
    <w:rsid w:val="00A47E70"/>
    <w:rsid w:val="00A50CF0"/>
    <w:rsid w:val="00A55D84"/>
    <w:rsid w:val="00A7671C"/>
    <w:rsid w:val="00A918DB"/>
    <w:rsid w:val="00A93B01"/>
    <w:rsid w:val="00AA04F7"/>
    <w:rsid w:val="00AA2CBC"/>
    <w:rsid w:val="00AC5820"/>
    <w:rsid w:val="00AD1CD8"/>
    <w:rsid w:val="00AE6CC4"/>
    <w:rsid w:val="00AF0070"/>
    <w:rsid w:val="00AF7837"/>
    <w:rsid w:val="00B132D2"/>
    <w:rsid w:val="00B1497A"/>
    <w:rsid w:val="00B258BB"/>
    <w:rsid w:val="00B47790"/>
    <w:rsid w:val="00B50E22"/>
    <w:rsid w:val="00B67B97"/>
    <w:rsid w:val="00B74565"/>
    <w:rsid w:val="00B86018"/>
    <w:rsid w:val="00B968C8"/>
    <w:rsid w:val="00BA3EC5"/>
    <w:rsid w:val="00BA51D9"/>
    <w:rsid w:val="00BB5DFC"/>
    <w:rsid w:val="00BD279D"/>
    <w:rsid w:val="00BD6BB8"/>
    <w:rsid w:val="00BE4F3B"/>
    <w:rsid w:val="00BE5398"/>
    <w:rsid w:val="00C12EBC"/>
    <w:rsid w:val="00C20A13"/>
    <w:rsid w:val="00C45B03"/>
    <w:rsid w:val="00C66BA2"/>
    <w:rsid w:val="00C7260F"/>
    <w:rsid w:val="00C870F6"/>
    <w:rsid w:val="00C95985"/>
    <w:rsid w:val="00C96CB0"/>
    <w:rsid w:val="00CC5026"/>
    <w:rsid w:val="00CC68D0"/>
    <w:rsid w:val="00CD7C6B"/>
    <w:rsid w:val="00CE1617"/>
    <w:rsid w:val="00D03F9A"/>
    <w:rsid w:val="00D06D51"/>
    <w:rsid w:val="00D168E2"/>
    <w:rsid w:val="00D2314C"/>
    <w:rsid w:val="00D24991"/>
    <w:rsid w:val="00D259D7"/>
    <w:rsid w:val="00D27963"/>
    <w:rsid w:val="00D34477"/>
    <w:rsid w:val="00D50255"/>
    <w:rsid w:val="00D66520"/>
    <w:rsid w:val="00D84AE9"/>
    <w:rsid w:val="00DE34CF"/>
    <w:rsid w:val="00DF4D4A"/>
    <w:rsid w:val="00E01842"/>
    <w:rsid w:val="00E07BFF"/>
    <w:rsid w:val="00E07F0D"/>
    <w:rsid w:val="00E13F3D"/>
    <w:rsid w:val="00E256AD"/>
    <w:rsid w:val="00E34898"/>
    <w:rsid w:val="00E631D5"/>
    <w:rsid w:val="00E80F2C"/>
    <w:rsid w:val="00E93CCC"/>
    <w:rsid w:val="00EB09B7"/>
    <w:rsid w:val="00EC7AE3"/>
    <w:rsid w:val="00ED3987"/>
    <w:rsid w:val="00ED51D6"/>
    <w:rsid w:val="00EE7D7C"/>
    <w:rsid w:val="00EF3C84"/>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N0">
    <w:name w:val="TAN (文字)"/>
    <w:rsid w:val="00263980"/>
    <w:rPr>
      <w:rFonts w:ascii="Arial" w:eastAsia="Batang" w:hAnsi="Arial"/>
      <w:sz w:val="18"/>
      <w:lang w:val="en-GB" w:eastAsia="en-US" w:bidi="ar-SA"/>
    </w:rPr>
  </w:style>
  <w:style w:type="character" w:customStyle="1" w:styleId="EditorsNoteZchn">
    <w:name w:val="Editor's Note Zchn"/>
    <w:rsid w:val="00263980"/>
    <w:rPr>
      <w:rFonts w:ascii="Times New Roman" w:hAnsi="Times New Roman"/>
      <w:color w:val="FF0000"/>
      <w:lang w:val="en-GB" w:eastAsia="en-US"/>
    </w:rPr>
  </w:style>
  <w:style w:type="table" w:styleId="TableGrid">
    <w:name w:val="Table Grid"/>
    <w:basedOn w:val="TableNormal"/>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63980"/>
    <w:rPr>
      <w:rFonts w:ascii="Arial" w:hAnsi="Arial"/>
      <w:sz w:val="32"/>
      <w:lang w:val="en-GB" w:eastAsia="en-US"/>
    </w:rPr>
  </w:style>
  <w:style w:type="character" w:customStyle="1" w:styleId="Heading7Char">
    <w:name w:val="Heading 7 Char"/>
    <w:link w:val="Heading7"/>
    <w:rsid w:val="00263980"/>
    <w:rPr>
      <w:rFonts w:ascii="Arial" w:hAnsi="Arial"/>
      <w:lang w:val="en-GB" w:eastAsia="en-US"/>
    </w:rPr>
  </w:style>
  <w:style w:type="character" w:customStyle="1" w:styleId="Heading8Char">
    <w:name w:val="Heading 8 Char"/>
    <w:link w:val="Heading8"/>
    <w:rsid w:val="00263980"/>
    <w:rPr>
      <w:rFonts w:ascii="Arial" w:hAnsi="Arial"/>
      <w:sz w:val="36"/>
      <w:lang w:val="en-GB" w:eastAsia="en-US"/>
    </w:rPr>
  </w:style>
  <w:style w:type="character" w:customStyle="1" w:styleId="Heading9Char">
    <w:name w:val="Heading 9 Char"/>
    <w:link w:val="Heading9"/>
    <w:rsid w:val="00263980"/>
    <w:rPr>
      <w:rFonts w:ascii="Arial" w:hAnsi="Arial"/>
      <w:sz w:val="36"/>
      <w:lang w:val="en-GB" w:eastAsia="en-US"/>
    </w:rPr>
  </w:style>
  <w:style w:type="paragraph" w:customStyle="1" w:styleId="msonormal0">
    <w:name w:val="msonormal"/>
    <w:basedOn w:val="Normal"/>
    <w:rsid w:val="00263980"/>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263980"/>
    <w:rPr>
      <w:rFonts w:ascii="Arial" w:hAnsi="Arial"/>
      <w:b/>
      <w:i/>
      <w:noProof/>
      <w:sz w:val="18"/>
      <w:lang w:val="en-GB" w:eastAsia="en-US"/>
    </w:rPr>
  </w:style>
  <w:style w:type="character" w:customStyle="1" w:styleId="51">
    <w:name w:val="标题 5 字符1"/>
    <w:semiHidden/>
    <w:locked/>
    <w:rsid w:val="00263980"/>
    <w:rPr>
      <w:rFonts w:ascii="Arial" w:hAnsi="Arial"/>
      <w:sz w:val="22"/>
      <w:lang w:val="en-GB" w:eastAsia="en-US"/>
    </w:rPr>
  </w:style>
  <w:style w:type="paragraph" w:styleId="Bibliography">
    <w:name w:val="Bibliography"/>
    <w:basedOn w:val="Normal"/>
    <w:next w:val="Normal"/>
    <w:uiPriority w:val="37"/>
    <w:semiHidden/>
    <w:unhideWhenUsed/>
    <w:rsid w:val="00263980"/>
    <w:rPr>
      <w:rFonts w:eastAsia="SimSun"/>
    </w:rPr>
  </w:style>
  <w:style w:type="paragraph" w:styleId="BlockText">
    <w:name w:val="Block Text"/>
    <w:basedOn w:val="Normal"/>
    <w:rsid w:val="00263980"/>
    <w:pPr>
      <w:spacing w:after="120"/>
      <w:ind w:left="1440" w:right="1440"/>
    </w:pPr>
    <w:rPr>
      <w:rFonts w:eastAsia="SimSun"/>
    </w:rPr>
  </w:style>
  <w:style w:type="paragraph" w:styleId="BodyText">
    <w:name w:val="Body Text"/>
    <w:basedOn w:val="Normal"/>
    <w:link w:val="BodyTextChar"/>
    <w:rsid w:val="00263980"/>
    <w:pPr>
      <w:spacing w:after="120"/>
    </w:pPr>
    <w:rPr>
      <w:rFonts w:eastAsia="SimSun"/>
    </w:rPr>
  </w:style>
  <w:style w:type="character" w:customStyle="1" w:styleId="BodyTextChar">
    <w:name w:val="Body Text Char"/>
    <w:basedOn w:val="DefaultParagraphFont"/>
    <w:link w:val="BodyText"/>
    <w:rsid w:val="00263980"/>
    <w:rPr>
      <w:rFonts w:ascii="Times New Roman" w:eastAsia="SimSun" w:hAnsi="Times New Roman"/>
      <w:lang w:val="en-GB" w:eastAsia="en-US"/>
    </w:rPr>
  </w:style>
  <w:style w:type="paragraph" w:styleId="BodyText2">
    <w:name w:val="Body Text 2"/>
    <w:basedOn w:val="Normal"/>
    <w:link w:val="BodyText2Char"/>
    <w:rsid w:val="00263980"/>
    <w:pPr>
      <w:spacing w:after="120" w:line="480" w:lineRule="auto"/>
    </w:pPr>
    <w:rPr>
      <w:rFonts w:eastAsia="SimSun"/>
    </w:rPr>
  </w:style>
  <w:style w:type="character" w:customStyle="1" w:styleId="BodyText2Char">
    <w:name w:val="Body Text 2 Char"/>
    <w:basedOn w:val="DefaultParagraphFont"/>
    <w:link w:val="BodyText2"/>
    <w:rsid w:val="00263980"/>
    <w:rPr>
      <w:rFonts w:ascii="Times New Roman" w:eastAsia="SimSun" w:hAnsi="Times New Roman"/>
      <w:lang w:val="en-GB" w:eastAsia="en-US"/>
    </w:rPr>
  </w:style>
  <w:style w:type="paragraph" w:styleId="BodyText3">
    <w:name w:val="Body Text 3"/>
    <w:basedOn w:val="Normal"/>
    <w:link w:val="BodyText3Char"/>
    <w:rsid w:val="00263980"/>
    <w:pPr>
      <w:spacing w:after="120"/>
    </w:pPr>
    <w:rPr>
      <w:rFonts w:eastAsia="SimSun"/>
      <w:sz w:val="16"/>
      <w:szCs w:val="16"/>
    </w:rPr>
  </w:style>
  <w:style w:type="character" w:customStyle="1" w:styleId="BodyText3Char">
    <w:name w:val="Body Text 3 Char"/>
    <w:basedOn w:val="DefaultParagraphFont"/>
    <w:link w:val="BodyText3"/>
    <w:rsid w:val="002639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63980"/>
    <w:pPr>
      <w:ind w:firstLine="210"/>
    </w:pPr>
  </w:style>
  <w:style w:type="character" w:customStyle="1" w:styleId="BodyTextFirstIndentChar">
    <w:name w:val="Body Text First Indent Char"/>
    <w:basedOn w:val="BodyTextChar"/>
    <w:link w:val="BodyTextFirstIndent"/>
    <w:rsid w:val="00263980"/>
    <w:rPr>
      <w:rFonts w:ascii="Times New Roman" w:eastAsia="SimSun" w:hAnsi="Times New Roman"/>
      <w:lang w:val="en-GB" w:eastAsia="en-US"/>
    </w:rPr>
  </w:style>
  <w:style w:type="paragraph" w:styleId="BodyTextIndent">
    <w:name w:val="Body Text Indent"/>
    <w:basedOn w:val="Normal"/>
    <w:link w:val="BodyTextIndentChar"/>
    <w:rsid w:val="00263980"/>
    <w:pPr>
      <w:spacing w:after="120"/>
      <w:ind w:left="283"/>
    </w:pPr>
    <w:rPr>
      <w:rFonts w:eastAsia="SimSun"/>
    </w:rPr>
  </w:style>
  <w:style w:type="character" w:customStyle="1" w:styleId="BodyTextIndentChar">
    <w:name w:val="Body Text Indent Char"/>
    <w:basedOn w:val="DefaultParagraphFont"/>
    <w:link w:val="BodyTextIndent"/>
    <w:rsid w:val="00263980"/>
    <w:rPr>
      <w:rFonts w:ascii="Times New Roman" w:eastAsia="SimSun" w:hAnsi="Times New Roman"/>
      <w:lang w:val="en-GB" w:eastAsia="en-US"/>
    </w:rPr>
  </w:style>
  <w:style w:type="paragraph" w:styleId="BodyTextFirstIndent2">
    <w:name w:val="Body Text First Indent 2"/>
    <w:basedOn w:val="BodyTextIndent"/>
    <w:link w:val="BodyTextFirstIndent2Char"/>
    <w:rsid w:val="00263980"/>
    <w:pPr>
      <w:ind w:firstLine="210"/>
    </w:pPr>
  </w:style>
  <w:style w:type="character" w:customStyle="1" w:styleId="BodyTextFirstIndent2Char">
    <w:name w:val="Body Text First Indent 2 Char"/>
    <w:basedOn w:val="BodyTextIndentChar"/>
    <w:link w:val="BodyTextFirstIndent2"/>
    <w:rsid w:val="00263980"/>
    <w:rPr>
      <w:rFonts w:ascii="Times New Roman" w:eastAsia="SimSun" w:hAnsi="Times New Roman"/>
      <w:lang w:val="en-GB" w:eastAsia="en-US"/>
    </w:rPr>
  </w:style>
  <w:style w:type="paragraph" w:styleId="BodyTextIndent2">
    <w:name w:val="Body Text Indent 2"/>
    <w:basedOn w:val="Normal"/>
    <w:link w:val="BodyTextIndent2Char"/>
    <w:rsid w:val="00263980"/>
    <w:pPr>
      <w:spacing w:after="120" w:line="480" w:lineRule="auto"/>
      <w:ind w:left="283"/>
    </w:pPr>
    <w:rPr>
      <w:rFonts w:eastAsia="SimSun"/>
    </w:rPr>
  </w:style>
  <w:style w:type="character" w:customStyle="1" w:styleId="BodyTextIndent2Char">
    <w:name w:val="Body Text Indent 2 Char"/>
    <w:basedOn w:val="DefaultParagraphFont"/>
    <w:link w:val="BodyTextIndent2"/>
    <w:rsid w:val="00263980"/>
    <w:rPr>
      <w:rFonts w:ascii="Times New Roman" w:eastAsia="SimSun" w:hAnsi="Times New Roman"/>
      <w:lang w:val="en-GB" w:eastAsia="en-US"/>
    </w:rPr>
  </w:style>
  <w:style w:type="paragraph" w:styleId="BodyTextIndent3">
    <w:name w:val="Body Text Indent 3"/>
    <w:basedOn w:val="Normal"/>
    <w:link w:val="BodyTextIndent3Char"/>
    <w:rsid w:val="0026398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639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263980"/>
    <w:rPr>
      <w:rFonts w:eastAsia="SimSun"/>
      <w:b/>
      <w:bCs/>
    </w:rPr>
  </w:style>
  <w:style w:type="paragraph" w:styleId="Closing">
    <w:name w:val="Closing"/>
    <w:basedOn w:val="Normal"/>
    <w:link w:val="ClosingChar"/>
    <w:rsid w:val="00263980"/>
    <w:pPr>
      <w:ind w:left="4252"/>
    </w:pPr>
    <w:rPr>
      <w:rFonts w:eastAsia="SimSun"/>
    </w:rPr>
  </w:style>
  <w:style w:type="character" w:customStyle="1" w:styleId="ClosingChar">
    <w:name w:val="Closing Char"/>
    <w:basedOn w:val="DefaultParagraphFont"/>
    <w:link w:val="Closing"/>
    <w:rsid w:val="00263980"/>
    <w:rPr>
      <w:rFonts w:ascii="Times New Roman" w:eastAsia="SimSun" w:hAnsi="Times New Roman"/>
      <w:lang w:val="en-GB" w:eastAsia="en-US"/>
    </w:rPr>
  </w:style>
  <w:style w:type="paragraph" w:styleId="Date">
    <w:name w:val="Date"/>
    <w:basedOn w:val="Normal"/>
    <w:next w:val="Normal"/>
    <w:link w:val="DateChar"/>
    <w:rsid w:val="00263980"/>
    <w:rPr>
      <w:rFonts w:eastAsia="SimSun"/>
    </w:rPr>
  </w:style>
  <w:style w:type="character" w:customStyle="1" w:styleId="DateChar">
    <w:name w:val="Date Char"/>
    <w:basedOn w:val="DefaultParagraphFont"/>
    <w:link w:val="Date"/>
    <w:rsid w:val="00263980"/>
    <w:rPr>
      <w:rFonts w:ascii="Times New Roman" w:eastAsia="SimSun" w:hAnsi="Times New Roman"/>
      <w:lang w:val="en-GB" w:eastAsia="en-US"/>
    </w:rPr>
  </w:style>
  <w:style w:type="paragraph" w:styleId="E-mailSignature">
    <w:name w:val="E-mail Signature"/>
    <w:basedOn w:val="Normal"/>
    <w:link w:val="E-mailSignatureChar"/>
    <w:rsid w:val="00263980"/>
    <w:rPr>
      <w:rFonts w:eastAsia="SimSun"/>
    </w:rPr>
  </w:style>
  <w:style w:type="character" w:customStyle="1" w:styleId="E-mailSignatureChar">
    <w:name w:val="E-mail Signature Char"/>
    <w:basedOn w:val="DefaultParagraphFont"/>
    <w:link w:val="E-mailSignature"/>
    <w:rsid w:val="00263980"/>
    <w:rPr>
      <w:rFonts w:ascii="Times New Roman" w:eastAsia="SimSun" w:hAnsi="Times New Roman"/>
      <w:lang w:val="en-GB" w:eastAsia="en-US"/>
    </w:rPr>
  </w:style>
  <w:style w:type="paragraph" w:styleId="EndnoteText">
    <w:name w:val="endnote text"/>
    <w:basedOn w:val="Normal"/>
    <w:link w:val="EndnoteTextChar"/>
    <w:rsid w:val="00263980"/>
    <w:rPr>
      <w:rFonts w:eastAsia="SimSun"/>
    </w:rPr>
  </w:style>
  <w:style w:type="character" w:customStyle="1" w:styleId="EndnoteTextChar">
    <w:name w:val="Endnote Text Char"/>
    <w:basedOn w:val="DefaultParagraphFont"/>
    <w:link w:val="EndnoteText"/>
    <w:rsid w:val="00263980"/>
    <w:rPr>
      <w:rFonts w:ascii="Times New Roman" w:eastAsia="SimSun" w:hAnsi="Times New Roman"/>
      <w:lang w:val="en-GB" w:eastAsia="en-US"/>
    </w:rPr>
  </w:style>
  <w:style w:type="paragraph" w:styleId="EnvelopeAddress">
    <w:name w:val="envelope address"/>
    <w:basedOn w:val="Normal"/>
    <w:rsid w:val="002639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63980"/>
    <w:rPr>
      <w:rFonts w:ascii="Calibri Light" w:eastAsia="Yu Gothic Light" w:hAnsi="Calibri Light"/>
    </w:rPr>
  </w:style>
  <w:style w:type="character" w:customStyle="1" w:styleId="FootnoteTextChar">
    <w:name w:val="Footnote Text Char"/>
    <w:link w:val="FootnoteText"/>
    <w:rsid w:val="00263980"/>
    <w:rPr>
      <w:rFonts w:ascii="Times New Roman" w:hAnsi="Times New Roman"/>
      <w:sz w:val="16"/>
      <w:lang w:val="en-GB" w:eastAsia="en-US"/>
    </w:rPr>
  </w:style>
  <w:style w:type="paragraph" w:styleId="HTMLAddress">
    <w:name w:val="HTML Address"/>
    <w:basedOn w:val="Normal"/>
    <w:link w:val="HTMLAddressChar"/>
    <w:rsid w:val="00263980"/>
    <w:rPr>
      <w:rFonts w:eastAsia="SimSun"/>
      <w:i/>
      <w:iCs/>
    </w:rPr>
  </w:style>
  <w:style w:type="character" w:customStyle="1" w:styleId="HTMLAddressChar">
    <w:name w:val="HTML Address Char"/>
    <w:basedOn w:val="DefaultParagraphFont"/>
    <w:link w:val="HTMLAddress"/>
    <w:rsid w:val="0026398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26398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263980"/>
    <w:rPr>
      <w:rFonts w:ascii="Courier New" w:eastAsia="SimSun" w:hAnsi="Courier New" w:cs="Courier New"/>
      <w:lang w:val="en-GB" w:eastAsia="en-US"/>
    </w:rPr>
  </w:style>
  <w:style w:type="paragraph" w:styleId="Index3">
    <w:name w:val="index 3"/>
    <w:basedOn w:val="Normal"/>
    <w:next w:val="Normal"/>
    <w:rsid w:val="00263980"/>
    <w:pPr>
      <w:ind w:left="600" w:hanging="200"/>
    </w:pPr>
    <w:rPr>
      <w:rFonts w:eastAsia="SimSun"/>
    </w:rPr>
  </w:style>
  <w:style w:type="paragraph" w:styleId="Index4">
    <w:name w:val="index 4"/>
    <w:basedOn w:val="Normal"/>
    <w:next w:val="Normal"/>
    <w:rsid w:val="00263980"/>
    <w:pPr>
      <w:ind w:left="800" w:hanging="200"/>
    </w:pPr>
    <w:rPr>
      <w:rFonts w:eastAsia="SimSun"/>
    </w:rPr>
  </w:style>
  <w:style w:type="paragraph" w:styleId="Index5">
    <w:name w:val="index 5"/>
    <w:basedOn w:val="Normal"/>
    <w:next w:val="Normal"/>
    <w:rsid w:val="00263980"/>
    <w:pPr>
      <w:ind w:left="1000" w:hanging="200"/>
    </w:pPr>
    <w:rPr>
      <w:rFonts w:eastAsia="SimSun"/>
    </w:rPr>
  </w:style>
  <w:style w:type="paragraph" w:styleId="Index6">
    <w:name w:val="index 6"/>
    <w:basedOn w:val="Normal"/>
    <w:next w:val="Normal"/>
    <w:rsid w:val="00263980"/>
    <w:pPr>
      <w:ind w:left="1200" w:hanging="200"/>
    </w:pPr>
    <w:rPr>
      <w:rFonts w:eastAsia="SimSun"/>
    </w:rPr>
  </w:style>
  <w:style w:type="paragraph" w:styleId="Index7">
    <w:name w:val="index 7"/>
    <w:basedOn w:val="Normal"/>
    <w:next w:val="Normal"/>
    <w:rsid w:val="00263980"/>
    <w:pPr>
      <w:ind w:left="1400" w:hanging="200"/>
    </w:pPr>
    <w:rPr>
      <w:rFonts w:eastAsia="SimSun"/>
    </w:rPr>
  </w:style>
  <w:style w:type="paragraph" w:styleId="Index8">
    <w:name w:val="index 8"/>
    <w:basedOn w:val="Normal"/>
    <w:next w:val="Normal"/>
    <w:rsid w:val="00263980"/>
    <w:pPr>
      <w:ind w:left="1600" w:hanging="200"/>
    </w:pPr>
    <w:rPr>
      <w:rFonts w:eastAsia="SimSun"/>
    </w:rPr>
  </w:style>
  <w:style w:type="paragraph" w:styleId="Index9">
    <w:name w:val="index 9"/>
    <w:basedOn w:val="Normal"/>
    <w:next w:val="Normal"/>
    <w:rsid w:val="00263980"/>
    <w:pPr>
      <w:ind w:left="1800" w:hanging="200"/>
    </w:pPr>
    <w:rPr>
      <w:rFonts w:eastAsia="SimSun"/>
    </w:rPr>
  </w:style>
  <w:style w:type="paragraph" w:styleId="IndexHeading">
    <w:name w:val="index heading"/>
    <w:basedOn w:val="Normal"/>
    <w:next w:val="Index1"/>
    <w:rsid w:val="00263980"/>
    <w:rPr>
      <w:rFonts w:ascii="Calibri Light" w:eastAsia="Yu Gothic Light" w:hAnsi="Calibri Light"/>
      <w:b/>
      <w:bCs/>
    </w:rPr>
  </w:style>
  <w:style w:type="paragraph" w:styleId="IntenseQuote">
    <w:name w:val="Intense Quote"/>
    <w:basedOn w:val="Normal"/>
    <w:next w:val="Normal"/>
    <w:link w:val="IntenseQuoteChar"/>
    <w:uiPriority w:val="30"/>
    <w:qFormat/>
    <w:rsid w:val="0026398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63980"/>
    <w:rPr>
      <w:rFonts w:ascii="Times New Roman" w:eastAsia="SimSun" w:hAnsi="Times New Roman"/>
      <w:i/>
      <w:iCs/>
      <w:color w:val="4472C4"/>
      <w:lang w:val="en-GB" w:eastAsia="en-US"/>
    </w:rPr>
  </w:style>
  <w:style w:type="paragraph" w:styleId="ListContinue">
    <w:name w:val="List Continue"/>
    <w:basedOn w:val="Normal"/>
    <w:rsid w:val="00263980"/>
    <w:pPr>
      <w:spacing w:after="120"/>
      <w:ind w:left="283"/>
      <w:contextualSpacing/>
    </w:pPr>
    <w:rPr>
      <w:rFonts w:eastAsia="SimSun"/>
    </w:rPr>
  </w:style>
  <w:style w:type="paragraph" w:styleId="ListContinue2">
    <w:name w:val="List Continue 2"/>
    <w:basedOn w:val="Normal"/>
    <w:rsid w:val="00263980"/>
    <w:pPr>
      <w:spacing w:after="120"/>
      <w:ind w:left="566"/>
      <w:contextualSpacing/>
    </w:pPr>
    <w:rPr>
      <w:rFonts w:eastAsia="SimSun"/>
    </w:rPr>
  </w:style>
  <w:style w:type="paragraph" w:styleId="ListContinue3">
    <w:name w:val="List Continue 3"/>
    <w:basedOn w:val="Normal"/>
    <w:rsid w:val="00263980"/>
    <w:pPr>
      <w:spacing w:after="120"/>
      <w:ind w:left="849"/>
      <w:contextualSpacing/>
    </w:pPr>
    <w:rPr>
      <w:rFonts w:eastAsia="SimSun"/>
    </w:rPr>
  </w:style>
  <w:style w:type="paragraph" w:styleId="ListContinue4">
    <w:name w:val="List Continue 4"/>
    <w:basedOn w:val="Normal"/>
    <w:rsid w:val="00263980"/>
    <w:pPr>
      <w:spacing w:after="120"/>
      <w:ind w:left="1132"/>
      <w:contextualSpacing/>
    </w:pPr>
    <w:rPr>
      <w:rFonts w:eastAsia="SimSun"/>
    </w:rPr>
  </w:style>
  <w:style w:type="paragraph" w:styleId="ListContinue5">
    <w:name w:val="List Continue 5"/>
    <w:basedOn w:val="Normal"/>
    <w:rsid w:val="00263980"/>
    <w:pPr>
      <w:spacing w:after="120"/>
      <w:ind w:left="1415"/>
      <w:contextualSpacing/>
    </w:pPr>
    <w:rPr>
      <w:rFonts w:eastAsia="SimSun"/>
    </w:rPr>
  </w:style>
  <w:style w:type="paragraph" w:styleId="ListNumber3">
    <w:name w:val="List Number 3"/>
    <w:basedOn w:val="Normal"/>
    <w:rsid w:val="00263980"/>
    <w:pPr>
      <w:tabs>
        <w:tab w:val="num" w:pos="926"/>
      </w:tabs>
      <w:ind w:left="926" w:hanging="360"/>
      <w:contextualSpacing/>
    </w:pPr>
    <w:rPr>
      <w:rFonts w:eastAsia="SimSun"/>
    </w:rPr>
  </w:style>
  <w:style w:type="paragraph" w:styleId="ListNumber4">
    <w:name w:val="List Number 4"/>
    <w:basedOn w:val="Normal"/>
    <w:rsid w:val="00263980"/>
    <w:pPr>
      <w:tabs>
        <w:tab w:val="num" w:pos="1209"/>
      </w:tabs>
      <w:ind w:left="1209" w:hanging="360"/>
      <w:contextualSpacing/>
    </w:pPr>
    <w:rPr>
      <w:rFonts w:eastAsia="SimSun"/>
    </w:rPr>
  </w:style>
  <w:style w:type="paragraph" w:styleId="ListNumber5">
    <w:name w:val="List Number 5"/>
    <w:basedOn w:val="Normal"/>
    <w:rsid w:val="00263980"/>
    <w:pPr>
      <w:tabs>
        <w:tab w:val="num" w:pos="1492"/>
      </w:tabs>
      <w:ind w:left="1492" w:hanging="360"/>
      <w:contextualSpacing/>
    </w:pPr>
    <w:rPr>
      <w:rFonts w:eastAsia="SimSun"/>
    </w:rPr>
  </w:style>
  <w:style w:type="paragraph" w:styleId="ListParagraph">
    <w:name w:val="List Paragraph"/>
    <w:basedOn w:val="Normal"/>
    <w:uiPriority w:val="34"/>
    <w:qFormat/>
    <w:rsid w:val="00263980"/>
    <w:pPr>
      <w:ind w:left="720"/>
    </w:pPr>
    <w:rPr>
      <w:rFonts w:eastAsia="SimSun"/>
    </w:rPr>
  </w:style>
  <w:style w:type="paragraph" w:styleId="MacroText">
    <w:name w:val="macro"/>
    <w:link w:val="MacroTextChar"/>
    <w:rsid w:val="002639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63980"/>
    <w:rPr>
      <w:rFonts w:ascii="Courier New" w:eastAsia="SimSun" w:hAnsi="Courier New" w:cs="Courier New"/>
      <w:lang w:val="en-GB" w:eastAsia="en-US"/>
    </w:rPr>
  </w:style>
  <w:style w:type="paragraph" w:styleId="MessageHeader">
    <w:name w:val="Message Header"/>
    <w:basedOn w:val="Normal"/>
    <w:link w:val="MessageHeaderChar"/>
    <w:rsid w:val="002639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639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63980"/>
    <w:rPr>
      <w:rFonts w:ascii="Times New Roman" w:eastAsia="SimSun" w:hAnsi="Times New Roman"/>
      <w:lang w:val="en-GB" w:eastAsia="en-US"/>
    </w:rPr>
  </w:style>
  <w:style w:type="paragraph" w:styleId="NormalWeb">
    <w:name w:val="Normal (Web)"/>
    <w:basedOn w:val="Normal"/>
    <w:uiPriority w:val="99"/>
    <w:rsid w:val="00263980"/>
    <w:rPr>
      <w:rFonts w:eastAsia="SimSun"/>
      <w:sz w:val="24"/>
      <w:szCs w:val="24"/>
    </w:rPr>
  </w:style>
  <w:style w:type="paragraph" w:styleId="NormalIndent">
    <w:name w:val="Normal Indent"/>
    <w:basedOn w:val="Normal"/>
    <w:rsid w:val="00263980"/>
    <w:pPr>
      <w:ind w:left="720"/>
    </w:pPr>
    <w:rPr>
      <w:rFonts w:eastAsia="SimSun"/>
    </w:rPr>
  </w:style>
  <w:style w:type="paragraph" w:styleId="NoteHeading">
    <w:name w:val="Note Heading"/>
    <w:basedOn w:val="Normal"/>
    <w:next w:val="Normal"/>
    <w:link w:val="NoteHeadingChar"/>
    <w:rsid w:val="00263980"/>
    <w:rPr>
      <w:rFonts w:eastAsia="SimSun"/>
    </w:rPr>
  </w:style>
  <w:style w:type="character" w:customStyle="1" w:styleId="NoteHeadingChar">
    <w:name w:val="Note Heading Char"/>
    <w:basedOn w:val="DefaultParagraphFont"/>
    <w:link w:val="NoteHeading"/>
    <w:rsid w:val="00263980"/>
    <w:rPr>
      <w:rFonts w:ascii="Times New Roman" w:eastAsia="SimSun" w:hAnsi="Times New Roman"/>
      <w:lang w:val="en-GB" w:eastAsia="en-US"/>
    </w:rPr>
  </w:style>
  <w:style w:type="paragraph" w:styleId="PlainText">
    <w:name w:val="Plain Text"/>
    <w:basedOn w:val="Normal"/>
    <w:link w:val="PlainTextChar"/>
    <w:rsid w:val="00263980"/>
    <w:rPr>
      <w:rFonts w:ascii="Courier New" w:eastAsia="SimSun" w:hAnsi="Courier New" w:cs="Courier New"/>
    </w:rPr>
  </w:style>
  <w:style w:type="character" w:customStyle="1" w:styleId="PlainTextChar">
    <w:name w:val="Plain Text Char"/>
    <w:basedOn w:val="DefaultParagraphFont"/>
    <w:link w:val="PlainText"/>
    <w:rsid w:val="00263980"/>
    <w:rPr>
      <w:rFonts w:ascii="Courier New" w:eastAsia="SimSun" w:hAnsi="Courier New" w:cs="Courier New"/>
      <w:lang w:val="en-GB" w:eastAsia="en-US"/>
    </w:rPr>
  </w:style>
  <w:style w:type="paragraph" w:styleId="Quote">
    <w:name w:val="Quote"/>
    <w:basedOn w:val="Normal"/>
    <w:next w:val="Normal"/>
    <w:link w:val="QuoteChar"/>
    <w:uiPriority w:val="29"/>
    <w:qFormat/>
    <w:rsid w:val="0026398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63980"/>
    <w:rPr>
      <w:rFonts w:ascii="Times New Roman" w:eastAsia="SimSun" w:hAnsi="Times New Roman"/>
      <w:i/>
      <w:iCs/>
      <w:color w:val="404040"/>
      <w:lang w:val="en-GB" w:eastAsia="en-US"/>
    </w:rPr>
  </w:style>
  <w:style w:type="paragraph" w:styleId="Salutation">
    <w:name w:val="Salutation"/>
    <w:basedOn w:val="Normal"/>
    <w:next w:val="Normal"/>
    <w:link w:val="SalutationChar"/>
    <w:rsid w:val="00263980"/>
    <w:rPr>
      <w:rFonts w:eastAsia="SimSun"/>
    </w:rPr>
  </w:style>
  <w:style w:type="character" w:customStyle="1" w:styleId="SalutationChar">
    <w:name w:val="Salutation Char"/>
    <w:basedOn w:val="DefaultParagraphFont"/>
    <w:link w:val="Salutation"/>
    <w:rsid w:val="00263980"/>
    <w:rPr>
      <w:rFonts w:ascii="Times New Roman" w:eastAsia="SimSun" w:hAnsi="Times New Roman"/>
      <w:lang w:val="en-GB" w:eastAsia="en-US"/>
    </w:rPr>
  </w:style>
  <w:style w:type="paragraph" w:styleId="Signature">
    <w:name w:val="Signature"/>
    <w:basedOn w:val="Normal"/>
    <w:link w:val="SignatureChar"/>
    <w:rsid w:val="00263980"/>
    <w:pPr>
      <w:ind w:left="4252"/>
    </w:pPr>
    <w:rPr>
      <w:rFonts w:eastAsia="SimSun"/>
    </w:rPr>
  </w:style>
  <w:style w:type="character" w:customStyle="1" w:styleId="SignatureChar">
    <w:name w:val="Signature Char"/>
    <w:basedOn w:val="DefaultParagraphFont"/>
    <w:link w:val="Signature"/>
    <w:rsid w:val="00263980"/>
    <w:rPr>
      <w:rFonts w:ascii="Times New Roman" w:eastAsia="SimSun" w:hAnsi="Times New Roman"/>
      <w:lang w:val="en-GB" w:eastAsia="en-US"/>
    </w:rPr>
  </w:style>
  <w:style w:type="paragraph" w:styleId="Subtitle">
    <w:name w:val="Subtitle"/>
    <w:basedOn w:val="Normal"/>
    <w:next w:val="Normal"/>
    <w:link w:val="SubtitleChar"/>
    <w:qFormat/>
    <w:rsid w:val="0026398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63980"/>
    <w:rPr>
      <w:rFonts w:ascii="Calibri Light" w:eastAsia="Yu Gothic Light" w:hAnsi="Calibri Light"/>
      <w:sz w:val="24"/>
      <w:szCs w:val="24"/>
      <w:lang w:val="en-GB" w:eastAsia="en-US"/>
    </w:rPr>
  </w:style>
  <w:style w:type="paragraph" w:styleId="TableofAuthorities">
    <w:name w:val="table of authorities"/>
    <w:basedOn w:val="Normal"/>
    <w:next w:val="Normal"/>
    <w:rsid w:val="00263980"/>
    <w:pPr>
      <w:ind w:left="200" w:hanging="200"/>
    </w:pPr>
    <w:rPr>
      <w:rFonts w:eastAsia="SimSun"/>
    </w:rPr>
  </w:style>
  <w:style w:type="paragraph" w:styleId="TableofFigures">
    <w:name w:val="table of figures"/>
    <w:basedOn w:val="Normal"/>
    <w:next w:val="Normal"/>
    <w:rsid w:val="00263980"/>
    <w:rPr>
      <w:rFonts w:eastAsia="SimSun"/>
    </w:rPr>
  </w:style>
  <w:style w:type="paragraph" w:styleId="Title">
    <w:name w:val="Title"/>
    <w:basedOn w:val="Normal"/>
    <w:next w:val="Normal"/>
    <w:link w:val="TitleChar"/>
    <w:qFormat/>
    <w:rsid w:val="002639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63980"/>
    <w:rPr>
      <w:rFonts w:ascii="Calibri Light" w:eastAsia="Yu Gothic Light" w:hAnsi="Calibri Light"/>
      <w:b/>
      <w:bCs/>
      <w:kern w:val="28"/>
      <w:sz w:val="32"/>
      <w:szCs w:val="32"/>
      <w:lang w:val="en-GB" w:eastAsia="en-US"/>
    </w:rPr>
  </w:style>
  <w:style w:type="paragraph" w:styleId="TOAHeading">
    <w:name w:val="toa heading"/>
    <w:basedOn w:val="Normal"/>
    <w:next w:val="Normal"/>
    <w:rsid w:val="00263980"/>
    <w:pPr>
      <w:spacing w:before="120"/>
    </w:pPr>
    <w:rPr>
      <w:rFonts w:ascii="Calibri Light" w:eastAsia="Yu Gothic Light" w:hAnsi="Calibri Light"/>
      <w:b/>
      <w:bCs/>
      <w:sz w:val="24"/>
      <w:szCs w:val="24"/>
    </w:rPr>
  </w:style>
  <w:style w:type="character" w:customStyle="1" w:styleId="B3Char2">
    <w:name w:val="B3 Char2"/>
    <w:link w:val="B3"/>
    <w:locked/>
    <w:rsid w:val="00263980"/>
    <w:rPr>
      <w:rFonts w:ascii="Times New Roman" w:hAnsi="Times New Roman"/>
      <w:lang w:val="en-GB" w:eastAsia="en-US"/>
    </w:rPr>
  </w:style>
  <w:style w:type="character" w:customStyle="1" w:styleId="CRCoverPageZchn">
    <w:name w:val="CR Cover Page Zchn"/>
    <w:link w:val="CRCoverPage"/>
    <w:rsid w:val="009C520D"/>
    <w:rPr>
      <w:rFonts w:ascii="Arial" w:hAnsi="Arial"/>
      <w:lang w:val="en-GB" w:eastAsia="en-US"/>
    </w:rPr>
  </w:style>
  <w:style w:type="paragraph" w:customStyle="1" w:styleId="b20">
    <w:name w:val="b2"/>
    <w:basedOn w:val="Normal"/>
    <w:rsid w:val="002A796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A7961"/>
    <w:rPr>
      <w:i/>
      <w:iCs/>
    </w:rPr>
  </w:style>
  <w:style w:type="paragraph" w:customStyle="1" w:styleId="tal0">
    <w:name w:val="tal"/>
    <w:basedOn w:val="Normal"/>
    <w:rsid w:val="002A7961"/>
    <w:pPr>
      <w:spacing w:before="100" w:beforeAutospacing="1" w:after="100" w:afterAutospacing="1"/>
    </w:pPr>
    <w:rPr>
      <w:rFonts w:ascii="SimSun" w:eastAsia="SimSun" w:hAnsi="SimSun" w:cs="SimSun"/>
      <w:sz w:val="24"/>
      <w:szCs w:val="24"/>
      <w:lang w:eastAsia="zh-CN"/>
    </w:rPr>
  </w:style>
  <w:style w:type="character" w:styleId="Strong">
    <w:name w:val="Strong"/>
    <w:qFormat/>
    <w:rsid w:val="002A7961"/>
    <w:rPr>
      <w:b/>
      <w:bCs/>
    </w:rPr>
  </w:style>
  <w:style w:type="character" w:customStyle="1" w:styleId="TAHCar">
    <w:name w:val="TAH Car"/>
    <w:rsid w:val="002A7961"/>
    <w:rPr>
      <w:rFonts w:ascii="Arial" w:hAnsi="Arial"/>
      <w:b/>
      <w:sz w:val="18"/>
      <w:lang w:val="en-GB" w:eastAsia="en-US"/>
    </w:rPr>
  </w:style>
  <w:style w:type="character" w:customStyle="1" w:styleId="5">
    <w:name w:val="标题 5 字符"/>
    <w:rsid w:val="002A7961"/>
    <w:rPr>
      <w:rFonts w:ascii="Arial" w:hAnsi="Arial"/>
      <w:sz w:val="22"/>
      <w:lang w:val="en-GB" w:eastAsia="en-US"/>
    </w:rPr>
  </w:style>
  <w:style w:type="character" w:customStyle="1" w:styleId="abstractlabel">
    <w:name w:val="abstractlabel"/>
    <w:rsid w:val="002A7961"/>
  </w:style>
  <w:style w:type="character" w:customStyle="1" w:styleId="5Char1">
    <w:name w:val="标题 5 Char1"/>
    <w:rsid w:val="002A7961"/>
    <w:rPr>
      <w:rFonts w:ascii="Arial" w:hAnsi="Arial"/>
      <w:sz w:val="22"/>
      <w:lang w:val="en-GB" w:eastAsia="en-US"/>
    </w:rPr>
  </w:style>
  <w:style w:type="character" w:customStyle="1" w:styleId="1Char">
    <w:name w:val="标题 1 Char"/>
    <w:rsid w:val="002A7961"/>
    <w:rPr>
      <w:rFonts w:ascii="Arial" w:hAnsi="Arial"/>
      <w:sz w:val="36"/>
      <w:lang w:val="en-GB" w:eastAsia="en-US"/>
    </w:rPr>
  </w:style>
  <w:style w:type="character" w:customStyle="1" w:styleId="UnresolvedMention1">
    <w:name w:val="Unresolved Mention1"/>
    <w:uiPriority w:val="99"/>
    <w:semiHidden/>
    <w:unhideWhenUsed/>
    <w:rsid w:val="002A7961"/>
    <w:rPr>
      <w:color w:val="605E5C"/>
      <w:shd w:val="clear" w:color="auto" w:fill="E1DFDD"/>
    </w:rPr>
  </w:style>
  <w:style w:type="paragraph" w:customStyle="1" w:styleId="TemplateH4">
    <w:name w:val="TemplateH4"/>
    <w:basedOn w:val="Normal"/>
    <w:qFormat/>
    <w:rsid w:val="002A79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A7961"/>
    <w:pPr>
      <w:spacing w:before="120" w:after="0"/>
    </w:pPr>
    <w:rPr>
      <w:rFonts w:ascii="Arial" w:eastAsia="DengXian" w:hAnsi="Arial"/>
    </w:rPr>
  </w:style>
  <w:style w:type="character" w:customStyle="1" w:styleId="AltNormalChar">
    <w:name w:val="AltNormal Char"/>
    <w:link w:val="AltNormal"/>
    <w:rsid w:val="002A7961"/>
    <w:rPr>
      <w:rFonts w:ascii="Arial" w:eastAsia="DengXian" w:hAnsi="Arial"/>
      <w:lang w:val="en-GB" w:eastAsia="en-US"/>
    </w:rPr>
  </w:style>
  <w:style w:type="paragraph" w:customStyle="1" w:styleId="TemplateH3">
    <w:name w:val="TemplateH3"/>
    <w:basedOn w:val="Normal"/>
    <w:qFormat/>
    <w:rsid w:val="002A79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A79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2A7961"/>
  </w:style>
  <w:style w:type="character" w:customStyle="1" w:styleId="apple-converted-space">
    <w:name w:val="apple-converted-space"/>
    <w:rsid w:val="002A7961"/>
  </w:style>
  <w:style w:type="numbering" w:customStyle="1" w:styleId="NoList2">
    <w:name w:val="No List2"/>
    <w:next w:val="NoList"/>
    <w:uiPriority w:val="99"/>
    <w:semiHidden/>
    <w:rsid w:val="002A7961"/>
  </w:style>
  <w:style w:type="numbering" w:customStyle="1" w:styleId="NoList3">
    <w:name w:val="No List3"/>
    <w:next w:val="NoList"/>
    <w:uiPriority w:val="99"/>
    <w:semiHidden/>
    <w:rsid w:val="002A7961"/>
  </w:style>
  <w:style w:type="character" w:customStyle="1" w:styleId="EXChar">
    <w:name w:val="EX Char"/>
    <w:rsid w:val="002A7961"/>
    <w:rPr>
      <w:rFonts w:ascii="Times New Roman" w:hAnsi="Times New Roman"/>
      <w:lang w:val="en-GB"/>
    </w:rPr>
  </w:style>
  <w:style w:type="numbering" w:customStyle="1" w:styleId="NoList4">
    <w:name w:val="No List4"/>
    <w:next w:val="NoList"/>
    <w:uiPriority w:val="99"/>
    <w:semiHidden/>
    <w:unhideWhenUsed/>
    <w:rsid w:val="002A7961"/>
  </w:style>
  <w:style w:type="numbering" w:customStyle="1" w:styleId="NoList5">
    <w:name w:val="No List5"/>
    <w:next w:val="NoList"/>
    <w:uiPriority w:val="99"/>
    <w:semiHidden/>
    <w:rsid w:val="002A7961"/>
  </w:style>
  <w:style w:type="numbering" w:customStyle="1" w:styleId="NoList6">
    <w:name w:val="No List6"/>
    <w:next w:val="NoList"/>
    <w:uiPriority w:val="99"/>
    <w:semiHidden/>
    <w:rsid w:val="002A7961"/>
  </w:style>
  <w:style w:type="numbering" w:customStyle="1" w:styleId="NoList7">
    <w:name w:val="No List7"/>
    <w:next w:val="NoList"/>
    <w:uiPriority w:val="99"/>
    <w:semiHidden/>
    <w:rsid w:val="002A7961"/>
  </w:style>
  <w:style w:type="character" w:customStyle="1" w:styleId="opdict3font24">
    <w:name w:val="op_dict3_font24"/>
    <w:rsid w:val="002A7961"/>
  </w:style>
  <w:style w:type="character" w:customStyle="1" w:styleId="st1">
    <w:name w:val="st1"/>
    <w:rsid w:val="002A7961"/>
  </w:style>
  <w:style w:type="character" w:customStyle="1" w:styleId="HTTPMethod">
    <w:name w:val="HTTP Method"/>
    <w:uiPriority w:val="1"/>
    <w:qFormat/>
    <w:rsid w:val="002A7961"/>
    <w:rPr>
      <w:rFonts w:ascii="Courier New" w:hAnsi="Courier New"/>
      <w:i w:val="0"/>
      <w:sz w:val="18"/>
    </w:rPr>
  </w:style>
  <w:style w:type="character" w:customStyle="1" w:styleId="Code">
    <w:name w:val="Code"/>
    <w:uiPriority w:val="1"/>
    <w:qFormat/>
    <w:rsid w:val="002A7961"/>
    <w:rPr>
      <w:rFonts w:ascii="Arial" w:hAnsi="Arial"/>
      <w:i/>
      <w:sz w:val="18"/>
      <w:bdr w:val="none" w:sz="0" w:space="0" w:color="auto"/>
      <w:shd w:val="clear" w:color="auto" w:fill="auto"/>
    </w:rPr>
  </w:style>
  <w:style w:type="character" w:customStyle="1" w:styleId="HTTPHeader">
    <w:name w:val="HTTP Header"/>
    <w:uiPriority w:val="1"/>
    <w:qFormat/>
    <w:rsid w:val="002A7961"/>
    <w:rPr>
      <w:rFonts w:ascii="Courier New" w:hAnsi="Courier New"/>
      <w:spacing w:val="-5"/>
      <w:sz w:val="18"/>
    </w:rPr>
  </w:style>
  <w:style w:type="character" w:customStyle="1" w:styleId="HTTPResponse">
    <w:name w:val="HTTP Response"/>
    <w:uiPriority w:val="1"/>
    <w:qFormat/>
    <w:rsid w:val="002A7961"/>
    <w:rPr>
      <w:rFonts w:ascii="Arial" w:hAnsi="Arial" w:cs="Courier New"/>
      <w:i/>
      <w:sz w:val="18"/>
      <w:lang w:val="en-US"/>
    </w:rPr>
  </w:style>
  <w:style w:type="character" w:customStyle="1" w:styleId="Codechar">
    <w:name w:val="Code (char)"/>
    <w:uiPriority w:val="1"/>
    <w:qFormat/>
    <w:rsid w:val="002A7961"/>
    <w:rPr>
      <w:rFonts w:ascii="Arial" w:hAnsi="Arial" w:cs="Arial"/>
      <w:i/>
      <w:iCs/>
      <w:sz w:val="18"/>
      <w:szCs w:val="18"/>
    </w:rPr>
  </w:style>
  <w:style w:type="paragraph" w:customStyle="1" w:styleId="TALcontinuation">
    <w:name w:val="TAL continuation"/>
    <w:basedOn w:val="TAL"/>
    <w:link w:val="TALcontinuationChar"/>
    <w:qFormat/>
    <w:rsid w:val="002A7961"/>
    <w:pPr>
      <w:spacing w:before="40"/>
    </w:pPr>
  </w:style>
  <w:style w:type="character" w:customStyle="1" w:styleId="TALcontinuationChar">
    <w:name w:val="TAL continuation Char"/>
    <w:link w:val="TALcontinuation"/>
    <w:rsid w:val="002A79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20354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2960</Words>
  <Characters>40664</Characters>
  <Application>Microsoft Office Word</Application>
  <DocSecurity>0</DocSecurity>
  <Lines>338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2023-03-03T09:44:00Z</dcterms:created>
  <dcterms:modified xsi:type="dcterms:W3CDTF">2023-03-03T14:40:00Z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